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696DA" w14:textId="496ACFD3" w:rsidR="00380628" w:rsidRDefault="008014E1" w:rsidP="00380628">
      <w:pPr>
        <w:pStyle w:val="CRCoverPage"/>
        <w:tabs>
          <w:tab w:val="right" w:pos="9639"/>
        </w:tabs>
        <w:spacing w:after="0"/>
        <w:rPr>
          <w:b/>
          <w:i/>
          <w:noProof/>
          <w:sz w:val="28"/>
        </w:rPr>
      </w:pPr>
      <w:r>
        <w:rPr>
          <w:b/>
          <w:noProof/>
          <w:sz w:val="24"/>
        </w:rPr>
        <w:t xml:space="preserve">3GPP </w:t>
      </w:r>
      <w:r w:rsidRPr="00B30552">
        <w:rPr>
          <w:b/>
          <w:bCs/>
          <w:noProof/>
          <w:sz w:val="24"/>
        </w:rPr>
        <w:t xml:space="preserve">TSG-RAN </w:t>
      </w:r>
      <w:r w:rsidRPr="00B30552">
        <w:rPr>
          <w:b/>
          <w:noProof/>
          <w:sz w:val="24"/>
        </w:rPr>
        <w:t>WG3 Meeting #128</w:t>
      </w:r>
      <w:r w:rsidR="00380628">
        <w:rPr>
          <w:b/>
          <w:i/>
          <w:noProof/>
          <w:sz w:val="28"/>
        </w:rPr>
        <w:tab/>
      </w:r>
      <w:fldSimple w:instr=" DOCPROPERTY  Tdoc#  \* MERGEFORMAT ">
        <w:r w:rsidRPr="008014E1">
          <w:rPr>
            <w:b/>
            <w:i/>
            <w:noProof/>
            <w:sz w:val="28"/>
          </w:rPr>
          <w:t>R3-253987</w:t>
        </w:r>
      </w:fldSimple>
    </w:p>
    <w:p w14:paraId="70C5F4F2" w14:textId="6FA3DDEA" w:rsidR="00380628" w:rsidRDefault="008014E1" w:rsidP="00380628">
      <w:pPr>
        <w:pStyle w:val="CRCoverPage"/>
        <w:outlineLvl w:val="0"/>
        <w:rPr>
          <w:b/>
          <w:noProof/>
          <w:sz w:val="24"/>
        </w:rPr>
      </w:pPr>
      <w:fldSimple w:instr=" DOCPROPERTY  Location  \* MERGEFORMAT ">
        <w:r w:rsidRPr="0040210F">
          <w:rPr>
            <w:b/>
            <w:noProof/>
            <w:sz w:val="24"/>
          </w:rPr>
          <w:t>St Julian</w:t>
        </w:r>
        <w:r>
          <w:rPr>
            <w:b/>
            <w:noProof/>
            <w:sz w:val="24"/>
          </w:rPr>
          <w:t>'s</w:t>
        </w:r>
        <w:r w:rsidRPr="00F40CB6">
          <w:rPr>
            <w:b/>
            <w:noProof/>
            <w:sz w:val="24"/>
          </w:rPr>
          <w:t xml:space="preserve">, </w:t>
        </w:r>
        <w:r w:rsidRPr="0085324B">
          <w:rPr>
            <w:b/>
            <w:noProof/>
            <w:sz w:val="24"/>
            <w:lang w:val="en-US"/>
          </w:rPr>
          <w:t>Malta, 19 – 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628" w14:paraId="068BD0A6" w14:textId="77777777">
        <w:tc>
          <w:tcPr>
            <w:tcW w:w="9641" w:type="dxa"/>
            <w:gridSpan w:val="9"/>
            <w:tcBorders>
              <w:top w:val="single" w:sz="4" w:space="0" w:color="auto"/>
              <w:left w:val="single" w:sz="4" w:space="0" w:color="auto"/>
              <w:right w:val="single" w:sz="4" w:space="0" w:color="auto"/>
            </w:tcBorders>
          </w:tcPr>
          <w:p w14:paraId="7552DA40" w14:textId="77777777" w:rsidR="00380628" w:rsidRDefault="00380628">
            <w:pPr>
              <w:pStyle w:val="CRCoverPage"/>
              <w:spacing w:after="0"/>
              <w:jc w:val="right"/>
              <w:rPr>
                <w:i/>
                <w:noProof/>
              </w:rPr>
            </w:pPr>
            <w:r>
              <w:rPr>
                <w:i/>
                <w:noProof/>
                <w:sz w:val="14"/>
              </w:rPr>
              <w:t>CR-Form-v12.3</w:t>
            </w:r>
          </w:p>
        </w:tc>
      </w:tr>
      <w:tr w:rsidR="00380628" w14:paraId="1946F254" w14:textId="77777777">
        <w:tc>
          <w:tcPr>
            <w:tcW w:w="9641" w:type="dxa"/>
            <w:gridSpan w:val="9"/>
            <w:tcBorders>
              <w:left w:val="single" w:sz="4" w:space="0" w:color="auto"/>
              <w:right w:val="single" w:sz="4" w:space="0" w:color="auto"/>
            </w:tcBorders>
          </w:tcPr>
          <w:p w14:paraId="3CD02C79" w14:textId="77777777" w:rsidR="00380628" w:rsidRDefault="00380628">
            <w:pPr>
              <w:pStyle w:val="CRCoverPage"/>
              <w:spacing w:after="0"/>
              <w:jc w:val="center"/>
              <w:rPr>
                <w:noProof/>
              </w:rPr>
            </w:pPr>
            <w:r>
              <w:rPr>
                <w:b/>
                <w:noProof/>
                <w:sz w:val="32"/>
              </w:rPr>
              <w:t>CHANGE REQUEST</w:t>
            </w:r>
          </w:p>
        </w:tc>
      </w:tr>
      <w:tr w:rsidR="00380628" w14:paraId="7E9E8606" w14:textId="77777777">
        <w:tc>
          <w:tcPr>
            <w:tcW w:w="9641" w:type="dxa"/>
            <w:gridSpan w:val="9"/>
            <w:tcBorders>
              <w:left w:val="single" w:sz="4" w:space="0" w:color="auto"/>
              <w:right w:val="single" w:sz="4" w:space="0" w:color="auto"/>
            </w:tcBorders>
          </w:tcPr>
          <w:p w14:paraId="51CB4839" w14:textId="77777777" w:rsidR="00380628" w:rsidRDefault="00380628">
            <w:pPr>
              <w:pStyle w:val="CRCoverPage"/>
              <w:spacing w:after="0"/>
              <w:rPr>
                <w:noProof/>
                <w:sz w:val="8"/>
                <w:szCs w:val="8"/>
              </w:rPr>
            </w:pPr>
          </w:p>
        </w:tc>
      </w:tr>
      <w:tr w:rsidR="00380628" w14:paraId="33A9C845" w14:textId="77777777">
        <w:tc>
          <w:tcPr>
            <w:tcW w:w="142" w:type="dxa"/>
            <w:tcBorders>
              <w:left w:val="single" w:sz="4" w:space="0" w:color="auto"/>
            </w:tcBorders>
          </w:tcPr>
          <w:p w14:paraId="228893C9" w14:textId="77777777" w:rsidR="00380628" w:rsidRDefault="00380628">
            <w:pPr>
              <w:pStyle w:val="CRCoverPage"/>
              <w:spacing w:after="0"/>
              <w:jc w:val="right"/>
              <w:rPr>
                <w:noProof/>
              </w:rPr>
            </w:pPr>
          </w:p>
        </w:tc>
        <w:tc>
          <w:tcPr>
            <w:tcW w:w="1559" w:type="dxa"/>
            <w:shd w:val="pct30" w:color="FFFF00" w:fill="auto"/>
          </w:tcPr>
          <w:p w14:paraId="6C9A4661" w14:textId="32D75599" w:rsidR="00380628" w:rsidRPr="00410371" w:rsidRDefault="00380628">
            <w:pPr>
              <w:pStyle w:val="CRCoverPage"/>
              <w:spacing w:after="0"/>
              <w:jc w:val="right"/>
              <w:rPr>
                <w:b/>
                <w:noProof/>
                <w:sz w:val="28"/>
              </w:rPr>
            </w:pPr>
            <w:fldSimple w:instr=" DOCPROPERTY  Spec#  \* MERGEFORMAT ">
              <w:r>
                <w:rPr>
                  <w:b/>
                  <w:noProof/>
                  <w:sz w:val="28"/>
                </w:rPr>
                <w:t>38.425</w:t>
              </w:r>
            </w:fldSimple>
          </w:p>
        </w:tc>
        <w:tc>
          <w:tcPr>
            <w:tcW w:w="709" w:type="dxa"/>
          </w:tcPr>
          <w:p w14:paraId="758AF890" w14:textId="77777777" w:rsidR="00380628" w:rsidRDefault="00380628">
            <w:pPr>
              <w:pStyle w:val="CRCoverPage"/>
              <w:spacing w:after="0"/>
              <w:jc w:val="center"/>
              <w:rPr>
                <w:noProof/>
              </w:rPr>
            </w:pPr>
            <w:r>
              <w:rPr>
                <w:b/>
                <w:noProof/>
                <w:sz w:val="28"/>
              </w:rPr>
              <w:t>CR</w:t>
            </w:r>
          </w:p>
        </w:tc>
        <w:tc>
          <w:tcPr>
            <w:tcW w:w="1276" w:type="dxa"/>
            <w:shd w:val="pct30" w:color="FFFF00" w:fill="auto"/>
          </w:tcPr>
          <w:p w14:paraId="6F6E99EE" w14:textId="7C646456" w:rsidR="00380628" w:rsidRPr="00410371" w:rsidRDefault="008014E1">
            <w:pPr>
              <w:pStyle w:val="CRCoverPage"/>
              <w:spacing w:after="0"/>
              <w:rPr>
                <w:noProof/>
              </w:rPr>
            </w:pPr>
            <w:r>
              <w:t xml:space="preserve">     </w:t>
            </w:r>
            <w:fldSimple w:instr=" DOCPROPERTY  Cr#  \* MERGEFORMAT ">
              <w:r w:rsidR="00380628">
                <w:rPr>
                  <w:b/>
                  <w:noProof/>
                  <w:sz w:val="28"/>
                </w:rPr>
                <w:t>0157</w:t>
              </w:r>
            </w:fldSimple>
          </w:p>
        </w:tc>
        <w:tc>
          <w:tcPr>
            <w:tcW w:w="709" w:type="dxa"/>
          </w:tcPr>
          <w:p w14:paraId="011435C7" w14:textId="77777777" w:rsidR="00380628" w:rsidRDefault="00380628">
            <w:pPr>
              <w:pStyle w:val="CRCoverPage"/>
              <w:tabs>
                <w:tab w:val="right" w:pos="625"/>
              </w:tabs>
              <w:spacing w:after="0"/>
              <w:jc w:val="center"/>
              <w:rPr>
                <w:noProof/>
              </w:rPr>
            </w:pPr>
            <w:r>
              <w:rPr>
                <w:b/>
                <w:bCs/>
                <w:noProof/>
                <w:sz w:val="28"/>
              </w:rPr>
              <w:t>rev</w:t>
            </w:r>
          </w:p>
        </w:tc>
        <w:tc>
          <w:tcPr>
            <w:tcW w:w="992" w:type="dxa"/>
            <w:shd w:val="pct30" w:color="FFFF00" w:fill="auto"/>
          </w:tcPr>
          <w:p w14:paraId="7F5FBF92" w14:textId="1045194B" w:rsidR="00380628" w:rsidRPr="00410371" w:rsidRDefault="00380628">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174551A8" w14:textId="77777777" w:rsidR="00380628" w:rsidRDefault="003806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5A6495" w14:textId="2FF405F6" w:rsidR="00380628" w:rsidRPr="00410371" w:rsidRDefault="00380628">
            <w:pPr>
              <w:pStyle w:val="CRCoverPage"/>
              <w:spacing w:after="0"/>
              <w:jc w:val="center"/>
              <w:rPr>
                <w:noProof/>
                <w:sz w:val="28"/>
              </w:rPr>
            </w:pPr>
            <w:fldSimple w:instr=" DOCPROPERTY  Version  \* MERGEFORMAT ">
              <w:r>
                <w:rPr>
                  <w:b/>
                  <w:noProof/>
                  <w:sz w:val="28"/>
                </w:rPr>
                <w:t>18.</w:t>
              </w:r>
              <w:r w:rsidR="008014E1">
                <w:rPr>
                  <w:b/>
                  <w:noProof/>
                  <w:sz w:val="28"/>
                </w:rPr>
                <w:t>1</w:t>
              </w:r>
              <w:r>
                <w:rPr>
                  <w:b/>
                  <w:noProof/>
                  <w:sz w:val="28"/>
                </w:rPr>
                <w:t>.</w:t>
              </w:r>
              <w:r w:rsidR="008014E1">
                <w:rPr>
                  <w:b/>
                  <w:noProof/>
                  <w:sz w:val="28"/>
                </w:rPr>
                <w:t>0</w:t>
              </w:r>
            </w:fldSimple>
          </w:p>
        </w:tc>
        <w:tc>
          <w:tcPr>
            <w:tcW w:w="143" w:type="dxa"/>
            <w:tcBorders>
              <w:right w:val="single" w:sz="4" w:space="0" w:color="auto"/>
            </w:tcBorders>
          </w:tcPr>
          <w:p w14:paraId="7BD19E10" w14:textId="77777777" w:rsidR="00380628" w:rsidRDefault="00380628">
            <w:pPr>
              <w:pStyle w:val="CRCoverPage"/>
              <w:spacing w:after="0"/>
              <w:rPr>
                <w:noProof/>
              </w:rPr>
            </w:pPr>
          </w:p>
        </w:tc>
      </w:tr>
      <w:tr w:rsidR="00380628" w14:paraId="0302E15B" w14:textId="77777777">
        <w:tc>
          <w:tcPr>
            <w:tcW w:w="9641" w:type="dxa"/>
            <w:gridSpan w:val="9"/>
            <w:tcBorders>
              <w:left w:val="single" w:sz="4" w:space="0" w:color="auto"/>
              <w:right w:val="single" w:sz="4" w:space="0" w:color="auto"/>
            </w:tcBorders>
          </w:tcPr>
          <w:p w14:paraId="1374CDAB" w14:textId="77777777" w:rsidR="00380628" w:rsidRDefault="00380628">
            <w:pPr>
              <w:pStyle w:val="CRCoverPage"/>
              <w:spacing w:after="0"/>
              <w:rPr>
                <w:noProof/>
              </w:rPr>
            </w:pPr>
          </w:p>
        </w:tc>
      </w:tr>
      <w:tr w:rsidR="00380628" w14:paraId="396BB9B8" w14:textId="77777777">
        <w:tc>
          <w:tcPr>
            <w:tcW w:w="9641" w:type="dxa"/>
            <w:gridSpan w:val="9"/>
            <w:tcBorders>
              <w:top w:val="single" w:sz="4" w:space="0" w:color="auto"/>
            </w:tcBorders>
          </w:tcPr>
          <w:p w14:paraId="208C176F" w14:textId="77777777" w:rsidR="00380628" w:rsidRPr="00F25D98" w:rsidRDefault="0038062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80628" w14:paraId="1D0A681F" w14:textId="77777777">
        <w:tc>
          <w:tcPr>
            <w:tcW w:w="9641" w:type="dxa"/>
            <w:gridSpan w:val="9"/>
          </w:tcPr>
          <w:p w14:paraId="74C0A1C1" w14:textId="77777777" w:rsidR="00380628" w:rsidRDefault="00380628">
            <w:pPr>
              <w:pStyle w:val="CRCoverPage"/>
              <w:spacing w:after="0"/>
              <w:rPr>
                <w:noProof/>
                <w:sz w:val="8"/>
                <w:szCs w:val="8"/>
              </w:rPr>
            </w:pPr>
          </w:p>
        </w:tc>
      </w:tr>
    </w:tbl>
    <w:p w14:paraId="33491C3E" w14:textId="77777777" w:rsidR="00380628" w:rsidRDefault="00380628" w:rsidP="003806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628" w14:paraId="2AE44324" w14:textId="77777777">
        <w:tc>
          <w:tcPr>
            <w:tcW w:w="2835" w:type="dxa"/>
          </w:tcPr>
          <w:p w14:paraId="16CD4C18" w14:textId="77777777" w:rsidR="00380628" w:rsidRDefault="00380628">
            <w:pPr>
              <w:pStyle w:val="CRCoverPage"/>
              <w:tabs>
                <w:tab w:val="right" w:pos="2751"/>
              </w:tabs>
              <w:spacing w:after="0"/>
              <w:rPr>
                <w:b/>
                <w:i/>
                <w:noProof/>
              </w:rPr>
            </w:pPr>
            <w:r>
              <w:rPr>
                <w:b/>
                <w:i/>
                <w:noProof/>
              </w:rPr>
              <w:t>Proposed change affects:</w:t>
            </w:r>
          </w:p>
        </w:tc>
        <w:tc>
          <w:tcPr>
            <w:tcW w:w="1418" w:type="dxa"/>
          </w:tcPr>
          <w:p w14:paraId="5CECF8D4" w14:textId="77777777" w:rsidR="00380628" w:rsidRDefault="003806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2BB21" w14:textId="77777777" w:rsidR="00380628" w:rsidRDefault="00380628">
            <w:pPr>
              <w:pStyle w:val="CRCoverPage"/>
              <w:spacing w:after="0"/>
              <w:jc w:val="center"/>
              <w:rPr>
                <w:b/>
                <w:caps/>
                <w:noProof/>
              </w:rPr>
            </w:pPr>
          </w:p>
        </w:tc>
        <w:tc>
          <w:tcPr>
            <w:tcW w:w="709" w:type="dxa"/>
            <w:tcBorders>
              <w:left w:val="single" w:sz="4" w:space="0" w:color="auto"/>
            </w:tcBorders>
          </w:tcPr>
          <w:p w14:paraId="0BA199DD" w14:textId="77777777" w:rsidR="00380628" w:rsidRDefault="003806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86197" w14:textId="77777777" w:rsidR="00380628" w:rsidRDefault="00380628">
            <w:pPr>
              <w:pStyle w:val="CRCoverPage"/>
              <w:spacing w:after="0"/>
              <w:jc w:val="center"/>
              <w:rPr>
                <w:b/>
                <w:caps/>
                <w:noProof/>
              </w:rPr>
            </w:pPr>
          </w:p>
        </w:tc>
        <w:tc>
          <w:tcPr>
            <w:tcW w:w="2126" w:type="dxa"/>
          </w:tcPr>
          <w:p w14:paraId="5DE4C16F" w14:textId="77777777" w:rsidR="00380628" w:rsidRDefault="003806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DA886" w14:textId="6A838CC3" w:rsidR="00380628" w:rsidRDefault="00380628">
            <w:pPr>
              <w:pStyle w:val="CRCoverPage"/>
              <w:spacing w:after="0"/>
              <w:jc w:val="center"/>
              <w:rPr>
                <w:b/>
                <w:caps/>
                <w:noProof/>
              </w:rPr>
            </w:pPr>
            <w:r>
              <w:rPr>
                <w:b/>
                <w:caps/>
                <w:noProof/>
              </w:rPr>
              <w:t>X</w:t>
            </w:r>
          </w:p>
        </w:tc>
        <w:tc>
          <w:tcPr>
            <w:tcW w:w="1418" w:type="dxa"/>
            <w:tcBorders>
              <w:left w:val="nil"/>
            </w:tcBorders>
          </w:tcPr>
          <w:p w14:paraId="7196F76A" w14:textId="77777777" w:rsidR="00380628" w:rsidRDefault="003806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E9C70" w14:textId="77777777" w:rsidR="00380628" w:rsidRDefault="00380628">
            <w:pPr>
              <w:pStyle w:val="CRCoverPage"/>
              <w:spacing w:after="0"/>
              <w:jc w:val="center"/>
              <w:rPr>
                <w:b/>
                <w:bCs/>
                <w:caps/>
                <w:noProof/>
              </w:rPr>
            </w:pPr>
          </w:p>
        </w:tc>
      </w:tr>
    </w:tbl>
    <w:p w14:paraId="11F07660" w14:textId="77777777" w:rsidR="00380628" w:rsidRDefault="00380628" w:rsidP="003806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628" w14:paraId="21F19D6B" w14:textId="77777777">
        <w:tc>
          <w:tcPr>
            <w:tcW w:w="9640" w:type="dxa"/>
            <w:gridSpan w:val="11"/>
          </w:tcPr>
          <w:p w14:paraId="50FA007D" w14:textId="77777777" w:rsidR="00380628" w:rsidRDefault="00380628">
            <w:pPr>
              <w:pStyle w:val="CRCoverPage"/>
              <w:spacing w:after="0"/>
              <w:rPr>
                <w:noProof/>
                <w:sz w:val="8"/>
                <w:szCs w:val="8"/>
              </w:rPr>
            </w:pPr>
          </w:p>
        </w:tc>
      </w:tr>
      <w:tr w:rsidR="00380628" w14:paraId="27BD4BF4" w14:textId="77777777">
        <w:tc>
          <w:tcPr>
            <w:tcW w:w="1843" w:type="dxa"/>
            <w:tcBorders>
              <w:top w:val="single" w:sz="4" w:space="0" w:color="auto"/>
              <w:left w:val="single" w:sz="4" w:space="0" w:color="auto"/>
            </w:tcBorders>
          </w:tcPr>
          <w:p w14:paraId="4D30DBD3" w14:textId="77777777" w:rsidR="00380628" w:rsidRDefault="003806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E1234" w14:textId="171A49D4" w:rsidR="00380628" w:rsidRDefault="00380628" w:rsidP="00380628">
            <w:pPr>
              <w:pStyle w:val="CRCoverPage"/>
              <w:spacing w:after="0"/>
              <w:rPr>
                <w:noProof/>
              </w:rPr>
            </w:pPr>
            <w:r w:rsidRPr="00380628">
              <w:rPr>
                <w:noProof/>
              </w:rPr>
              <w:t>(BL CR to 38.425) UE performance enhancement for split architecture</w:t>
            </w:r>
          </w:p>
        </w:tc>
      </w:tr>
      <w:tr w:rsidR="00380628" w14:paraId="37C46C55" w14:textId="77777777">
        <w:tc>
          <w:tcPr>
            <w:tcW w:w="1843" w:type="dxa"/>
            <w:tcBorders>
              <w:left w:val="single" w:sz="4" w:space="0" w:color="auto"/>
            </w:tcBorders>
          </w:tcPr>
          <w:p w14:paraId="24179B2C" w14:textId="77777777" w:rsidR="00380628" w:rsidRDefault="00380628">
            <w:pPr>
              <w:pStyle w:val="CRCoverPage"/>
              <w:spacing w:after="0"/>
              <w:rPr>
                <w:b/>
                <w:i/>
                <w:noProof/>
                <w:sz w:val="8"/>
                <w:szCs w:val="8"/>
              </w:rPr>
            </w:pPr>
          </w:p>
        </w:tc>
        <w:tc>
          <w:tcPr>
            <w:tcW w:w="7797" w:type="dxa"/>
            <w:gridSpan w:val="10"/>
            <w:tcBorders>
              <w:right w:val="single" w:sz="4" w:space="0" w:color="auto"/>
            </w:tcBorders>
          </w:tcPr>
          <w:p w14:paraId="38A89E0F" w14:textId="77777777" w:rsidR="00380628" w:rsidRDefault="00380628">
            <w:pPr>
              <w:pStyle w:val="CRCoverPage"/>
              <w:spacing w:after="0"/>
              <w:rPr>
                <w:noProof/>
                <w:sz w:val="8"/>
                <w:szCs w:val="8"/>
              </w:rPr>
            </w:pPr>
          </w:p>
        </w:tc>
      </w:tr>
      <w:tr w:rsidR="00380628" w14:paraId="100844C0" w14:textId="77777777">
        <w:tc>
          <w:tcPr>
            <w:tcW w:w="1843" w:type="dxa"/>
            <w:tcBorders>
              <w:left w:val="single" w:sz="4" w:space="0" w:color="auto"/>
            </w:tcBorders>
          </w:tcPr>
          <w:p w14:paraId="057CCC47" w14:textId="77777777" w:rsidR="00380628" w:rsidRDefault="003806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579A4" w14:textId="0373A81F" w:rsidR="00380628" w:rsidRDefault="00C90295" w:rsidP="00380628">
            <w:pPr>
              <w:pStyle w:val="CRCoverPage"/>
              <w:spacing w:after="0"/>
              <w:rPr>
                <w:noProof/>
              </w:rPr>
            </w:pPr>
            <w:r>
              <w:rPr>
                <w:noProof/>
              </w:rPr>
              <w:t xml:space="preserve">Nokia, </w:t>
            </w:r>
            <w:r w:rsidR="003F6964" w:rsidRPr="003F6964">
              <w:rPr>
                <w:noProof/>
              </w:rPr>
              <w:t>Samsung, Ericsson, Huawei, ZTE, Deutsche Telekom, FiberCop, Jio Platforms</w:t>
            </w:r>
            <w:r>
              <w:rPr>
                <w:noProof/>
              </w:rPr>
              <w:t xml:space="preserve"> </w:t>
            </w:r>
          </w:p>
        </w:tc>
      </w:tr>
      <w:tr w:rsidR="00380628" w14:paraId="3B5FAF65" w14:textId="77777777">
        <w:tc>
          <w:tcPr>
            <w:tcW w:w="1843" w:type="dxa"/>
            <w:tcBorders>
              <w:left w:val="single" w:sz="4" w:space="0" w:color="auto"/>
            </w:tcBorders>
          </w:tcPr>
          <w:p w14:paraId="284227C2" w14:textId="77777777" w:rsidR="00380628" w:rsidRDefault="003806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C0530" w14:textId="19D58EED" w:rsidR="00380628" w:rsidRDefault="00C90295" w:rsidP="00380628">
            <w:pPr>
              <w:pStyle w:val="CRCoverPage"/>
              <w:spacing w:after="0"/>
              <w:rPr>
                <w:noProof/>
              </w:rPr>
            </w:pPr>
            <w:r>
              <w:rPr>
                <w:noProof/>
              </w:rPr>
              <w:t>R3</w:t>
            </w:r>
          </w:p>
        </w:tc>
      </w:tr>
      <w:tr w:rsidR="00380628" w14:paraId="0E195788" w14:textId="77777777">
        <w:tc>
          <w:tcPr>
            <w:tcW w:w="1843" w:type="dxa"/>
            <w:tcBorders>
              <w:left w:val="single" w:sz="4" w:space="0" w:color="auto"/>
            </w:tcBorders>
          </w:tcPr>
          <w:p w14:paraId="60D88EEE" w14:textId="77777777" w:rsidR="00380628" w:rsidRDefault="00380628">
            <w:pPr>
              <w:pStyle w:val="CRCoverPage"/>
              <w:spacing w:after="0"/>
              <w:rPr>
                <w:b/>
                <w:i/>
                <w:noProof/>
                <w:sz w:val="8"/>
                <w:szCs w:val="8"/>
              </w:rPr>
            </w:pPr>
          </w:p>
        </w:tc>
        <w:tc>
          <w:tcPr>
            <w:tcW w:w="7797" w:type="dxa"/>
            <w:gridSpan w:val="10"/>
            <w:tcBorders>
              <w:right w:val="single" w:sz="4" w:space="0" w:color="auto"/>
            </w:tcBorders>
          </w:tcPr>
          <w:p w14:paraId="6EF0271C" w14:textId="77777777" w:rsidR="00380628" w:rsidRDefault="00380628">
            <w:pPr>
              <w:pStyle w:val="CRCoverPage"/>
              <w:spacing w:after="0"/>
              <w:rPr>
                <w:noProof/>
                <w:sz w:val="8"/>
                <w:szCs w:val="8"/>
              </w:rPr>
            </w:pPr>
          </w:p>
        </w:tc>
      </w:tr>
      <w:tr w:rsidR="00380628" w14:paraId="731EDD7A" w14:textId="77777777">
        <w:tc>
          <w:tcPr>
            <w:tcW w:w="1843" w:type="dxa"/>
            <w:tcBorders>
              <w:left w:val="single" w:sz="4" w:space="0" w:color="auto"/>
            </w:tcBorders>
          </w:tcPr>
          <w:p w14:paraId="7D3FC7B5" w14:textId="77777777" w:rsidR="00380628" w:rsidRDefault="00380628">
            <w:pPr>
              <w:pStyle w:val="CRCoverPage"/>
              <w:tabs>
                <w:tab w:val="right" w:pos="1759"/>
              </w:tabs>
              <w:spacing w:after="0"/>
              <w:rPr>
                <w:b/>
                <w:i/>
                <w:noProof/>
              </w:rPr>
            </w:pPr>
            <w:r>
              <w:rPr>
                <w:b/>
                <w:i/>
                <w:noProof/>
              </w:rPr>
              <w:t>Work item code:</w:t>
            </w:r>
          </w:p>
        </w:tc>
        <w:tc>
          <w:tcPr>
            <w:tcW w:w="3686" w:type="dxa"/>
            <w:gridSpan w:val="5"/>
            <w:shd w:val="pct30" w:color="FFFF00" w:fill="auto"/>
          </w:tcPr>
          <w:p w14:paraId="12DD59A7" w14:textId="5FEFDC86" w:rsidR="00380628" w:rsidRDefault="008014E1" w:rsidP="008014E1">
            <w:pPr>
              <w:pStyle w:val="CRCoverPage"/>
              <w:spacing w:after="0"/>
              <w:rPr>
                <w:noProof/>
              </w:rPr>
            </w:pPr>
            <w:r>
              <w:rPr>
                <w:noProof/>
              </w:rPr>
              <w:t>NR_AIML_NGRAN_enh-Core</w:t>
            </w:r>
          </w:p>
        </w:tc>
        <w:tc>
          <w:tcPr>
            <w:tcW w:w="567" w:type="dxa"/>
            <w:tcBorders>
              <w:left w:val="nil"/>
            </w:tcBorders>
          </w:tcPr>
          <w:p w14:paraId="50C5088D" w14:textId="77777777" w:rsidR="00380628" w:rsidRDefault="00380628">
            <w:pPr>
              <w:pStyle w:val="CRCoverPage"/>
              <w:spacing w:after="0"/>
              <w:ind w:right="100"/>
              <w:rPr>
                <w:noProof/>
              </w:rPr>
            </w:pPr>
          </w:p>
        </w:tc>
        <w:tc>
          <w:tcPr>
            <w:tcW w:w="1417" w:type="dxa"/>
            <w:gridSpan w:val="3"/>
            <w:tcBorders>
              <w:left w:val="nil"/>
            </w:tcBorders>
          </w:tcPr>
          <w:p w14:paraId="31E5DB7F" w14:textId="77777777" w:rsidR="00380628" w:rsidRDefault="003806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25B8C" w14:textId="6188C6F8" w:rsidR="00380628" w:rsidRDefault="008014E1">
            <w:pPr>
              <w:pStyle w:val="CRCoverPage"/>
              <w:spacing w:after="0"/>
              <w:ind w:left="100"/>
              <w:rPr>
                <w:noProof/>
              </w:rPr>
            </w:pPr>
            <w:r>
              <w:t>2025-05-28</w:t>
            </w:r>
          </w:p>
        </w:tc>
      </w:tr>
      <w:tr w:rsidR="00380628" w14:paraId="502F3BB5" w14:textId="77777777">
        <w:tc>
          <w:tcPr>
            <w:tcW w:w="1843" w:type="dxa"/>
            <w:tcBorders>
              <w:left w:val="single" w:sz="4" w:space="0" w:color="auto"/>
            </w:tcBorders>
          </w:tcPr>
          <w:p w14:paraId="02238670" w14:textId="77777777" w:rsidR="00380628" w:rsidRDefault="00380628">
            <w:pPr>
              <w:pStyle w:val="CRCoverPage"/>
              <w:spacing w:after="0"/>
              <w:rPr>
                <w:b/>
                <w:i/>
                <w:noProof/>
                <w:sz w:val="8"/>
                <w:szCs w:val="8"/>
              </w:rPr>
            </w:pPr>
          </w:p>
        </w:tc>
        <w:tc>
          <w:tcPr>
            <w:tcW w:w="1986" w:type="dxa"/>
            <w:gridSpan w:val="4"/>
          </w:tcPr>
          <w:p w14:paraId="27E92692" w14:textId="77777777" w:rsidR="00380628" w:rsidRDefault="00380628">
            <w:pPr>
              <w:pStyle w:val="CRCoverPage"/>
              <w:spacing w:after="0"/>
              <w:rPr>
                <w:noProof/>
                <w:sz w:val="8"/>
                <w:szCs w:val="8"/>
              </w:rPr>
            </w:pPr>
          </w:p>
        </w:tc>
        <w:tc>
          <w:tcPr>
            <w:tcW w:w="2267" w:type="dxa"/>
            <w:gridSpan w:val="2"/>
          </w:tcPr>
          <w:p w14:paraId="36796524" w14:textId="77777777" w:rsidR="00380628" w:rsidRDefault="00380628">
            <w:pPr>
              <w:pStyle w:val="CRCoverPage"/>
              <w:spacing w:after="0"/>
              <w:rPr>
                <w:noProof/>
                <w:sz w:val="8"/>
                <w:szCs w:val="8"/>
              </w:rPr>
            </w:pPr>
          </w:p>
        </w:tc>
        <w:tc>
          <w:tcPr>
            <w:tcW w:w="1417" w:type="dxa"/>
            <w:gridSpan w:val="3"/>
          </w:tcPr>
          <w:p w14:paraId="6A29E619" w14:textId="77777777" w:rsidR="00380628" w:rsidRDefault="00380628">
            <w:pPr>
              <w:pStyle w:val="CRCoverPage"/>
              <w:spacing w:after="0"/>
              <w:rPr>
                <w:noProof/>
                <w:sz w:val="8"/>
                <w:szCs w:val="8"/>
              </w:rPr>
            </w:pPr>
          </w:p>
        </w:tc>
        <w:tc>
          <w:tcPr>
            <w:tcW w:w="2127" w:type="dxa"/>
            <w:tcBorders>
              <w:right w:val="single" w:sz="4" w:space="0" w:color="auto"/>
            </w:tcBorders>
          </w:tcPr>
          <w:p w14:paraId="646D4CFC" w14:textId="77777777" w:rsidR="00380628" w:rsidRDefault="00380628">
            <w:pPr>
              <w:pStyle w:val="CRCoverPage"/>
              <w:spacing w:after="0"/>
              <w:rPr>
                <w:noProof/>
                <w:sz w:val="8"/>
                <w:szCs w:val="8"/>
              </w:rPr>
            </w:pPr>
          </w:p>
        </w:tc>
      </w:tr>
      <w:tr w:rsidR="00380628" w14:paraId="7B0257B3" w14:textId="77777777">
        <w:trPr>
          <w:cantSplit/>
        </w:trPr>
        <w:tc>
          <w:tcPr>
            <w:tcW w:w="1843" w:type="dxa"/>
            <w:tcBorders>
              <w:left w:val="single" w:sz="4" w:space="0" w:color="auto"/>
            </w:tcBorders>
          </w:tcPr>
          <w:p w14:paraId="3F1278A1" w14:textId="77777777" w:rsidR="00380628" w:rsidRDefault="00380628">
            <w:pPr>
              <w:pStyle w:val="CRCoverPage"/>
              <w:tabs>
                <w:tab w:val="right" w:pos="1759"/>
              </w:tabs>
              <w:spacing w:after="0"/>
              <w:rPr>
                <w:b/>
                <w:i/>
                <w:noProof/>
              </w:rPr>
            </w:pPr>
            <w:r>
              <w:rPr>
                <w:b/>
                <w:i/>
                <w:noProof/>
              </w:rPr>
              <w:t>Category:</w:t>
            </w:r>
          </w:p>
        </w:tc>
        <w:tc>
          <w:tcPr>
            <w:tcW w:w="851" w:type="dxa"/>
            <w:shd w:val="pct30" w:color="FFFF00" w:fill="auto"/>
          </w:tcPr>
          <w:p w14:paraId="42AA8537" w14:textId="1A57DB4B" w:rsidR="00380628" w:rsidRDefault="008014E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2C568D2" w14:textId="77777777" w:rsidR="00380628" w:rsidRDefault="00380628">
            <w:pPr>
              <w:pStyle w:val="CRCoverPage"/>
              <w:spacing w:after="0"/>
              <w:rPr>
                <w:noProof/>
              </w:rPr>
            </w:pPr>
          </w:p>
        </w:tc>
        <w:tc>
          <w:tcPr>
            <w:tcW w:w="1417" w:type="dxa"/>
            <w:gridSpan w:val="3"/>
            <w:tcBorders>
              <w:left w:val="nil"/>
            </w:tcBorders>
          </w:tcPr>
          <w:p w14:paraId="0A5311F7" w14:textId="77777777" w:rsidR="00380628" w:rsidRDefault="003806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E4E3C2" w14:textId="220631DA" w:rsidR="00380628" w:rsidRDefault="008014E1">
            <w:pPr>
              <w:pStyle w:val="CRCoverPage"/>
              <w:spacing w:after="0"/>
              <w:ind w:left="100"/>
              <w:rPr>
                <w:noProof/>
              </w:rPr>
            </w:pPr>
            <w:fldSimple w:instr=" DOCPROPERTY  Release  \* MERGEFORMAT ">
              <w:r>
                <w:t>Rel-19</w:t>
              </w:r>
            </w:fldSimple>
          </w:p>
        </w:tc>
      </w:tr>
      <w:tr w:rsidR="00380628" w14:paraId="3EF130B3" w14:textId="77777777">
        <w:tc>
          <w:tcPr>
            <w:tcW w:w="1843" w:type="dxa"/>
            <w:tcBorders>
              <w:left w:val="single" w:sz="4" w:space="0" w:color="auto"/>
              <w:bottom w:val="single" w:sz="4" w:space="0" w:color="auto"/>
            </w:tcBorders>
          </w:tcPr>
          <w:p w14:paraId="23EB6025" w14:textId="77777777" w:rsidR="00380628" w:rsidRDefault="00380628">
            <w:pPr>
              <w:pStyle w:val="CRCoverPage"/>
              <w:spacing w:after="0"/>
              <w:rPr>
                <w:b/>
                <w:i/>
                <w:noProof/>
              </w:rPr>
            </w:pPr>
          </w:p>
        </w:tc>
        <w:tc>
          <w:tcPr>
            <w:tcW w:w="4677" w:type="dxa"/>
            <w:gridSpan w:val="8"/>
            <w:tcBorders>
              <w:bottom w:val="single" w:sz="4" w:space="0" w:color="auto"/>
            </w:tcBorders>
          </w:tcPr>
          <w:p w14:paraId="17D4377F" w14:textId="77777777" w:rsidR="00380628" w:rsidRDefault="003806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61C4A0" w14:textId="77777777" w:rsidR="00380628" w:rsidRDefault="0038062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0FE87" w14:textId="77777777" w:rsidR="00380628" w:rsidRPr="007C2097" w:rsidRDefault="003806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0628" w14:paraId="5F562FDB" w14:textId="77777777">
        <w:tc>
          <w:tcPr>
            <w:tcW w:w="1843" w:type="dxa"/>
          </w:tcPr>
          <w:p w14:paraId="45E60A95" w14:textId="77777777" w:rsidR="00380628" w:rsidRDefault="00380628">
            <w:pPr>
              <w:pStyle w:val="CRCoverPage"/>
              <w:spacing w:after="0"/>
              <w:rPr>
                <w:b/>
                <w:i/>
                <w:noProof/>
                <w:sz w:val="8"/>
                <w:szCs w:val="8"/>
              </w:rPr>
            </w:pPr>
          </w:p>
        </w:tc>
        <w:tc>
          <w:tcPr>
            <w:tcW w:w="7797" w:type="dxa"/>
            <w:gridSpan w:val="10"/>
          </w:tcPr>
          <w:p w14:paraId="2530E1E1" w14:textId="77777777" w:rsidR="00380628" w:rsidRDefault="00380628">
            <w:pPr>
              <w:pStyle w:val="CRCoverPage"/>
              <w:spacing w:after="0"/>
              <w:rPr>
                <w:noProof/>
                <w:sz w:val="8"/>
                <w:szCs w:val="8"/>
              </w:rPr>
            </w:pPr>
          </w:p>
        </w:tc>
      </w:tr>
      <w:tr w:rsidR="00380628" w14:paraId="0C03F15C" w14:textId="77777777">
        <w:tc>
          <w:tcPr>
            <w:tcW w:w="2694" w:type="dxa"/>
            <w:gridSpan w:val="2"/>
            <w:tcBorders>
              <w:top w:val="single" w:sz="4" w:space="0" w:color="auto"/>
              <w:left w:val="single" w:sz="4" w:space="0" w:color="auto"/>
            </w:tcBorders>
          </w:tcPr>
          <w:p w14:paraId="0876CA77" w14:textId="77777777" w:rsidR="00380628" w:rsidRDefault="00380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1EBE8" w14:textId="6698B4D5" w:rsidR="00380628" w:rsidRDefault="00E074BC">
            <w:pPr>
              <w:pStyle w:val="CRCoverPage"/>
              <w:spacing w:after="0"/>
              <w:ind w:left="100"/>
              <w:rPr>
                <w:noProof/>
              </w:rPr>
            </w:pPr>
            <w:r>
              <w:rPr>
                <w:noProof/>
              </w:rPr>
              <w:t xml:space="preserve">To introduce support of </w:t>
            </w:r>
            <w:r w:rsidR="00C26BE2">
              <w:rPr>
                <w:noProof/>
              </w:rPr>
              <w:t xml:space="preserve">Average Packet Delay UL/DL for </w:t>
            </w:r>
            <w:r>
              <w:rPr>
                <w:noProof/>
              </w:rPr>
              <w:t xml:space="preserve">UE Performance for the </w:t>
            </w:r>
            <w:r w:rsidR="00C26BE2">
              <w:rPr>
                <w:noProof/>
              </w:rPr>
              <w:t xml:space="preserve">NG-RAN AI/ML </w:t>
            </w:r>
            <w:r>
              <w:rPr>
                <w:noProof/>
              </w:rPr>
              <w:t>use cases in scope of Rel-19 work.</w:t>
            </w:r>
          </w:p>
        </w:tc>
      </w:tr>
      <w:tr w:rsidR="00380628" w14:paraId="3EC1355F" w14:textId="77777777">
        <w:tc>
          <w:tcPr>
            <w:tcW w:w="2694" w:type="dxa"/>
            <w:gridSpan w:val="2"/>
            <w:tcBorders>
              <w:left w:val="single" w:sz="4" w:space="0" w:color="auto"/>
            </w:tcBorders>
          </w:tcPr>
          <w:p w14:paraId="0E4F143E" w14:textId="77777777" w:rsidR="00380628" w:rsidRDefault="00380628">
            <w:pPr>
              <w:pStyle w:val="CRCoverPage"/>
              <w:spacing w:after="0"/>
              <w:rPr>
                <w:b/>
                <w:i/>
                <w:noProof/>
                <w:sz w:val="8"/>
                <w:szCs w:val="8"/>
              </w:rPr>
            </w:pPr>
          </w:p>
        </w:tc>
        <w:tc>
          <w:tcPr>
            <w:tcW w:w="6946" w:type="dxa"/>
            <w:gridSpan w:val="9"/>
            <w:tcBorders>
              <w:right w:val="single" w:sz="4" w:space="0" w:color="auto"/>
            </w:tcBorders>
          </w:tcPr>
          <w:p w14:paraId="0AC83C62" w14:textId="77777777" w:rsidR="00380628" w:rsidRDefault="00380628">
            <w:pPr>
              <w:pStyle w:val="CRCoverPage"/>
              <w:spacing w:after="0"/>
              <w:rPr>
                <w:noProof/>
                <w:sz w:val="8"/>
                <w:szCs w:val="8"/>
              </w:rPr>
            </w:pPr>
          </w:p>
        </w:tc>
      </w:tr>
      <w:tr w:rsidR="00380628" w14:paraId="4F411806" w14:textId="77777777">
        <w:tc>
          <w:tcPr>
            <w:tcW w:w="2694" w:type="dxa"/>
            <w:gridSpan w:val="2"/>
            <w:tcBorders>
              <w:left w:val="single" w:sz="4" w:space="0" w:color="auto"/>
            </w:tcBorders>
          </w:tcPr>
          <w:p w14:paraId="15295914" w14:textId="77777777" w:rsidR="00380628" w:rsidRDefault="00380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B0664" w14:textId="30D8E627" w:rsidR="00380628" w:rsidRDefault="00C26BE2">
            <w:pPr>
              <w:pStyle w:val="CRCoverPage"/>
              <w:spacing w:after="0"/>
              <w:ind w:left="100"/>
              <w:rPr>
                <w:noProof/>
              </w:rPr>
            </w:pPr>
            <w:r>
              <w:rPr>
                <w:noProof/>
              </w:rPr>
              <w:t xml:space="preserve">Introduce user plane </w:t>
            </w:r>
            <w:r w:rsidR="00FA14A4">
              <w:rPr>
                <w:noProof/>
              </w:rPr>
              <w:t xml:space="preserve">support </w:t>
            </w:r>
            <w:r>
              <w:rPr>
                <w:noProof/>
              </w:rPr>
              <w:t>for Average Packet Delay UL/DL</w:t>
            </w:r>
            <w:r w:rsidR="00A4407C">
              <w:rPr>
                <w:noProof/>
              </w:rPr>
              <w:t xml:space="preserve"> for UE performance</w:t>
            </w:r>
            <w:r>
              <w:rPr>
                <w:noProof/>
              </w:rPr>
              <w:t>.</w:t>
            </w:r>
          </w:p>
        </w:tc>
      </w:tr>
      <w:tr w:rsidR="00380628" w14:paraId="0B23EE2D" w14:textId="77777777">
        <w:tc>
          <w:tcPr>
            <w:tcW w:w="2694" w:type="dxa"/>
            <w:gridSpan w:val="2"/>
            <w:tcBorders>
              <w:left w:val="single" w:sz="4" w:space="0" w:color="auto"/>
            </w:tcBorders>
          </w:tcPr>
          <w:p w14:paraId="0F437506" w14:textId="77777777" w:rsidR="00380628" w:rsidRDefault="00380628">
            <w:pPr>
              <w:pStyle w:val="CRCoverPage"/>
              <w:spacing w:after="0"/>
              <w:rPr>
                <w:b/>
                <w:i/>
                <w:noProof/>
                <w:sz w:val="8"/>
                <w:szCs w:val="8"/>
              </w:rPr>
            </w:pPr>
          </w:p>
        </w:tc>
        <w:tc>
          <w:tcPr>
            <w:tcW w:w="6946" w:type="dxa"/>
            <w:gridSpan w:val="9"/>
            <w:tcBorders>
              <w:right w:val="single" w:sz="4" w:space="0" w:color="auto"/>
            </w:tcBorders>
          </w:tcPr>
          <w:p w14:paraId="29ED2EAA" w14:textId="77777777" w:rsidR="00380628" w:rsidRDefault="00380628">
            <w:pPr>
              <w:pStyle w:val="CRCoverPage"/>
              <w:spacing w:after="0"/>
              <w:rPr>
                <w:noProof/>
                <w:sz w:val="8"/>
                <w:szCs w:val="8"/>
              </w:rPr>
            </w:pPr>
          </w:p>
        </w:tc>
      </w:tr>
      <w:tr w:rsidR="00380628" w14:paraId="13614974" w14:textId="77777777">
        <w:tc>
          <w:tcPr>
            <w:tcW w:w="2694" w:type="dxa"/>
            <w:gridSpan w:val="2"/>
            <w:tcBorders>
              <w:left w:val="single" w:sz="4" w:space="0" w:color="auto"/>
              <w:bottom w:val="single" w:sz="4" w:space="0" w:color="auto"/>
            </w:tcBorders>
          </w:tcPr>
          <w:p w14:paraId="7C74F395" w14:textId="77777777" w:rsidR="00380628" w:rsidRDefault="00380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B1A705" w14:textId="61F89965" w:rsidR="00380628" w:rsidRDefault="00C26BE2">
            <w:pPr>
              <w:pStyle w:val="CRCoverPage"/>
              <w:spacing w:after="0"/>
              <w:ind w:left="100"/>
              <w:rPr>
                <w:noProof/>
              </w:rPr>
            </w:pPr>
            <w:r>
              <w:rPr>
                <w:noProof/>
              </w:rPr>
              <w:t xml:space="preserve">Reporting of </w:t>
            </w:r>
            <w:r w:rsidR="000773C4">
              <w:rPr>
                <w:noProof/>
              </w:rPr>
              <w:t>Average Packet Delay UL/DL for UE Performance i</w:t>
            </w:r>
            <w:r>
              <w:rPr>
                <w:noProof/>
              </w:rPr>
              <w:t xml:space="preserve">n </w:t>
            </w:r>
            <w:r w:rsidR="008014E1">
              <w:rPr>
                <w:noProof/>
              </w:rPr>
              <w:t xml:space="preserve">AI/ML for NG-RAN </w:t>
            </w:r>
            <w:r>
              <w:rPr>
                <w:noProof/>
              </w:rPr>
              <w:t xml:space="preserve">split architecture </w:t>
            </w:r>
            <w:r w:rsidR="008014E1">
              <w:rPr>
                <w:noProof/>
              </w:rPr>
              <w:t>is not supported</w:t>
            </w:r>
            <w:r>
              <w:rPr>
                <w:noProof/>
              </w:rPr>
              <w:t>.</w:t>
            </w:r>
          </w:p>
        </w:tc>
      </w:tr>
      <w:tr w:rsidR="00380628" w14:paraId="7E42DFDB" w14:textId="77777777">
        <w:tc>
          <w:tcPr>
            <w:tcW w:w="2694" w:type="dxa"/>
            <w:gridSpan w:val="2"/>
          </w:tcPr>
          <w:p w14:paraId="164BAA6E" w14:textId="77777777" w:rsidR="00380628" w:rsidRDefault="00380628">
            <w:pPr>
              <w:pStyle w:val="CRCoverPage"/>
              <w:spacing w:after="0"/>
              <w:rPr>
                <w:b/>
                <w:i/>
                <w:noProof/>
                <w:sz w:val="8"/>
                <w:szCs w:val="8"/>
              </w:rPr>
            </w:pPr>
          </w:p>
        </w:tc>
        <w:tc>
          <w:tcPr>
            <w:tcW w:w="6946" w:type="dxa"/>
            <w:gridSpan w:val="9"/>
          </w:tcPr>
          <w:p w14:paraId="6FD5F5C8" w14:textId="77777777" w:rsidR="00380628" w:rsidRDefault="00380628">
            <w:pPr>
              <w:pStyle w:val="CRCoverPage"/>
              <w:spacing w:after="0"/>
              <w:rPr>
                <w:noProof/>
                <w:sz w:val="8"/>
                <w:szCs w:val="8"/>
              </w:rPr>
            </w:pPr>
          </w:p>
        </w:tc>
      </w:tr>
      <w:tr w:rsidR="00380628" w14:paraId="68962668" w14:textId="77777777">
        <w:tc>
          <w:tcPr>
            <w:tcW w:w="2694" w:type="dxa"/>
            <w:gridSpan w:val="2"/>
            <w:tcBorders>
              <w:top w:val="single" w:sz="4" w:space="0" w:color="auto"/>
              <w:left w:val="single" w:sz="4" w:space="0" w:color="auto"/>
            </w:tcBorders>
          </w:tcPr>
          <w:p w14:paraId="6692CB78" w14:textId="77777777" w:rsidR="00380628" w:rsidRDefault="00380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949EA0" w14:textId="0C0227A9" w:rsidR="00380628" w:rsidRDefault="00354BCF" w:rsidP="00354BCF">
            <w:pPr>
              <w:pStyle w:val="CRCoverPage"/>
              <w:spacing w:after="0"/>
              <w:rPr>
                <w:noProof/>
              </w:rPr>
            </w:pPr>
            <w:r>
              <w:rPr>
                <w:noProof/>
              </w:rPr>
              <w:t xml:space="preserve">5.2, </w:t>
            </w:r>
            <w:r w:rsidRPr="00354BCF">
              <w:rPr>
                <w:noProof/>
              </w:rPr>
              <w:t>5.4.3.1, 5.5.3.48</w:t>
            </w:r>
            <w:r>
              <w:rPr>
                <w:noProof/>
              </w:rPr>
              <w:t xml:space="preserve">, </w:t>
            </w:r>
            <w:r w:rsidRPr="00354BCF">
              <w:rPr>
                <w:noProof/>
              </w:rPr>
              <w:t>5.5.3.49</w:t>
            </w:r>
            <w:r>
              <w:rPr>
                <w:noProof/>
              </w:rPr>
              <w:t xml:space="preserve"> </w:t>
            </w:r>
          </w:p>
        </w:tc>
      </w:tr>
      <w:tr w:rsidR="00380628" w14:paraId="3C2C9081" w14:textId="77777777">
        <w:tc>
          <w:tcPr>
            <w:tcW w:w="2694" w:type="dxa"/>
            <w:gridSpan w:val="2"/>
            <w:tcBorders>
              <w:left w:val="single" w:sz="4" w:space="0" w:color="auto"/>
            </w:tcBorders>
          </w:tcPr>
          <w:p w14:paraId="634C4C28" w14:textId="77777777" w:rsidR="00380628" w:rsidRDefault="00380628">
            <w:pPr>
              <w:pStyle w:val="CRCoverPage"/>
              <w:spacing w:after="0"/>
              <w:rPr>
                <w:b/>
                <w:i/>
                <w:noProof/>
                <w:sz w:val="8"/>
                <w:szCs w:val="8"/>
              </w:rPr>
            </w:pPr>
          </w:p>
        </w:tc>
        <w:tc>
          <w:tcPr>
            <w:tcW w:w="6946" w:type="dxa"/>
            <w:gridSpan w:val="9"/>
            <w:tcBorders>
              <w:right w:val="single" w:sz="4" w:space="0" w:color="auto"/>
            </w:tcBorders>
          </w:tcPr>
          <w:p w14:paraId="01127559" w14:textId="77777777" w:rsidR="00380628" w:rsidRDefault="00380628">
            <w:pPr>
              <w:pStyle w:val="CRCoverPage"/>
              <w:spacing w:after="0"/>
              <w:rPr>
                <w:noProof/>
                <w:sz w:val="8"/>
                <w:szCs w:val="8"/>
              </w:rPr>
            </w:pPr>
          </w:p>
        </w:tc>
      </w:tr>
      <w:tr w:rsidR="00380628" w14:paraId="4EC989A8" w14:textId="77777777">
        <w:tc>
          <w:tcPr>
            <w:tcW w:w="2694" w:type="dxa"/>
            <w:gridSpan w:val="2"/>
            <w:tcBorders>
              <w:left w:val="single" w:sz="4" w:space="0" w:color="auto"/>
            </w:tcBorders>
          </w:tcPr>
          <w:p w14:paraId="14B06F0C" w14:textId="77777777" w:rsidR="00380628" w:rsidRDefault="00380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0D78E" w14:textId="77777777" w:rsidR="00380628" w:rsidRDefault="00380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A4544" w14:textId="77777777" w:rsidR="00380628" w:rsidRDefault="00380628">
            <w:pPr>
              <w:pStyle w:val="CRCoverPage"/>
              <w:spacing w:after="0"/>
              <w:jc w:val="center"/>
              <w:rPr>
                <w:b/>
                <w:caps/>
                <w:noProof/>
              </w:rPr>
            </w:pPr>
            <w:r>
              <w:rPr>
                <w:b/>
                <w:caps/>
                <w:noProof/>
              </w:rPr>
              <w:t>N</w:t>
            </w:r>
          </w:p>
        </w:tc>
        <w:tc>
          <w:tcPr>
            <w:tcW w:w="2977" w:type="dxa"/>
            <w:gridSpan w:val="4"/>
          </w:tcPr>
          <w:p w14:paraId="35C02403" w14:textId="77777777" w:rsidR="00380628" w:rsidRDefault="00380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2468E" w14:textId="77777777" w:rsidR="00380628" w:rsidRDefault="00380628">
            <w:pPr>
              <w:pStyle w:val="CRCoverPage"/>
              <w:spacing w:after="0"/>
              <w:ind w:left="99"/>
              <w:rPr>
                <w:noProof/>
              </w:rPr>
            </w:pPr>
          </w:p>
        </w:tc>
      </w:tr>
      <w:tr w:rsidR="00380628" w14:paraId="6AB437E3" w14:textId="77777777">
        <w:tc>
          <w:tcPr>
            <w:tcW w:w="2694" w:type="dxa"/>
            <w:gridSpan w:val="2"/>
            <w:tcBorders>
              <w:left w:val="single" w:sz="4" w:space="0" w:color="auto"/>
            </w:tcBorders>
          </w:tcPr>
          <w:p w14:paraId="24B2C43B" w14:textId="77777777" w:rsidR="00380628" w:rsidRDefault="00380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1EC8DF" w14:textId="77777777" w:rsidR="00380628" w:rsidRDefault="00380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D111E" w14:textId="02444F82" w:rsidR="00380628" w:rsidRDefault="008014E1">
            <w:pPr>
              <w:pStyle w:val="CRCoverPage"/>
              <w:spacing w:after="0"/>
              <w:jc w:val="center"/>
              <w:rPr>
                <w:b/>
                <w:caps/>
                <w:noProof/>
              </w:rPr>
            </w:pPr>
            <w:r>
              <w:rPr>
                <w:b/>
                <w:caps/>
                <w:noProof/>
              </w:rPr>
              <w:t>X</w:t>
            </w:r>
          </w:p>
        </w:tc>
        <w:tc>
          <w:tcPr>
            <w:tcW w:w="2977" w:type="dxa"/>
            <w:gridSpan w:val="4"/>
          </w:tcPr>
          <w:p w14:paraId="69567A59" w14:textId="77777777" w:rsidR="00380628" w:rsidRDefault="00380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088FE" w14:textId="77777777" w:rsidR="00380628" w:rsidRDefault="00380628">
            <w:pPr>
              <w:pStyle w:val="CRCoverPage"/>
              <w:spacing w:after="0"/>
              <w:ind w:left="99"/>
              <w:rPr>
                <w:noProof/>
              </w:rPr>
            </w:pPr>
            <w:r>
              <w:rPr>
                <w:noProof/>
              </w:rPr>
              <w:t xml:space="preserve">TS/TR ... CR ... </w:t>
            </w:r>
          </w:p>
        </w:tc>
      </w:tr>
      <w:tr w:rsidR="00380628" w14:paraId="18D8E705" w14:textId="77777777">
        <w:tc>
          <w:tcPr>
            <w:tcW w:w="2694" w:type="dxa"/>
            <w:gridSpan w:val="2"/>
            <w:tcBorders>
              <w:left w:val="single" w:sz="4" w:space="0" w:color="auto"/>
            </w:tcBorders>
          </w:tcPr>
          <w:p w14:paraId="1ED0E179" w14:textId="77777777" w:rsidR="00380628" w:rsidRDefault="00380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6A8E9" w14:textId="77777777" w:rsidR="00380628" w:rsidRDefault="00380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D733" w14:textId="26DF9582" w:rsidR="00380628" w:rsidRDefault="008014E1">
            <w:pPr>
              <w:pStyle w:val="CRCoverPage"/>
              <w:spacing w:after="0"/>
              <w:jc w:val="center"/>
              <w:rPr>
                <w:b/>
                <w:caps/>
                <w:noProof/>
              </w:rPr>
            </w:pPr>
            <w:r>
              <w:rPr>
                <w:b/>
                <w:caps/>
                <w:noProof/>
              </w:rPr>
              <w:t>X</w:t>
            </w:r>
          </w:p>
        </w:tc>
        <w:tc>
          <w:tcPr>
            <w:tcW w:w="2977" w:type="dxa"/>
            <w:gridSpan w:val="4"/>
          </w:tcPr>
          <w:p w14:paraId="44CE903A" w14:textId="77777777" w:rsidR="00380628" w:rsidRDefault="00380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7FCC99" w14:textId="77777777" w:rsidR="00380628" w:rsidRDefault="00380628">
            <w:pPr>
              <w:pStyle w:val="CRCoverPage"/>
              <w:spacing w:after="0"/>
              <w:ind w:left="99"/>
              <w:rPr>
                <w:noProof/>
              </w:rPr>
            </w:pPr>
            <w:r>
              <w:rPr>
                <w:noProof/>
              </w:rPr>
              <w:t xml:space="preserve">TS/TR ... CR ... </w:t>
            </w:r>
          </w:p>
        </w:tc>
      </w:tr>
      <w:tr w:rsidR="00380628" w14:paraId="1CC90535" w14:textId="77777777">
        <w:tc>
          <w:tcPr>
            <w:tcW w:w="2694" w:type="dxa"/>
            <w:gridSpan w:val="2"/>
            <w:tcBorders>
              <w:left w:val="single" w:sz="4" w:space="0" w:color="auto"/>
            </w:tcBorders>
          </w:tcPr>
          <w:p w14:paraId="542371B3" w14:textId="77777777" w:rsidR="00380628" w:rsidRDefault="00380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DB36C" w14:textId="77777777" w:rsidR="00380628" w:rsidRDefault="00380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91671" w14:textId="6A776AAD" w:rsidR="00380628" w:rsidRDefault="008014E1">
            <w:pPr>
              <w:pStyle w:val="CRCoverPage"/>
              <w:spacing w:after="0"/>
              <w:jc w:val="center"/>
              <w:rPr>
                <w:b/>
                <w:caps/>
                <w:noProof/>
              </w:rPr>
            </w:pPr>
            <w:r>
              <w:rPr>
                <w:b/>
                <w:caps/>
                <w:noProof/>
              </w:rPr>
              <w:t>X</w:t>
            </w:r>
          </w:p>
        </w:tc>
        <w:tc>
          <w:tcPr>
            <w:tcW w:w="2977" w:type="dxa"/>
            <w:gridSpan w:val="4"/>
          </w:tcPr>
          <w:p w14:paraId="2E8ECF95" w14:textId="77777777" w:rsidR="00380628" w:rsidRDefault="00380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E5B80" w14:textId="77777777" w:rsidR="00380628" w:rsidRDefault="00380628">
            <w:pPr>
              <w:pStyle w:val="CRCoverPage"/>
              <w:spacing w:after="0"/>
              <w:ind w:left="99"/>
              <w:rPr>
                <w:noProof/>
              </w:rPr>
            </w:pPr>
            <w:r>
              <w:rPr>
                <w:noProof/>
              </w:rPr>
              <w:t xml:space="preserve">TS/TR ... CR ... </w:t>
            </w:r>
          </w:p>
        </w:tc>
      </w:tr>
      <w:tr w:rsidR="00380628" w14:paraId="32E7D73B" w14:textId="77777777">
        <w:tc>
          <w:tcPr>
            <w:tcW w:w="2694" w:type="dxa"/>
            <w:gridSpan w:val="2"/>
            <w:tcBorders>
              <w:left w:val="single" w:sz="4" w:space="0" w:color="auto"/>
            </w:tcBorders>
          </w:tcPr>
          <w:p w14:paraId="66D99592" w14:textId="77777777" w:rsidR="00380628" w:rsidRDefault="00380628">
            <w:pPr>
              <w:pStyle w:val="CRCoverPage"/>
              <w:spacing w:after="0"/>
              <w:rPr>
                <w:b/>
                <w:i/>
                <w:noProof/>
              </w:rPr>
            </w:pPr>
          </w:p>
        </w:tc>
        <w:tc>
          <w:tcPr>
            <w:tcW w:w="6946" w:type="dxa"/>
            <w:gridSpan w:val="9"/>
            <w:tcBorders>
              <w:right w:val="single" w:sz="4" w:space="0" w:color="auto"/>
            </w:tcBorders>
          </w:tcPr>
          <w:p w14:paraId="444C01A4" w14:textId="77777777" w:rsidR="00380628" w:rsidRDefault="00380628">
            <w:pPr>
              <w:pStyle w:val="CRCoverPage"/>
              <w:spacing w:after="0"/>
              <w:rPr>
                <w:noProof/>
              </w:rPr>
            </w:pPr>
          </w:p>
        </w:tc>
      </w:tr>
      <w:tr w:rsidR="00380628" w14:paraId="79025A5D" w14:textId="77777777">
        <w:tc>
          <w:tcPr>
            <w:tcW w:w="2694" w:type="dxa"/>
            <w:gridSpan w:val="2"/>
            <w:tcBorders>
              <w:left w:val="single" w:sz="4" w:space="0" w:color="auto"/>
              <w:bottom w:val="single" w:sz="4" w:space="0" w:color="auto"/>
            </w:tcBorders>
          </w:tcPr>
          <w:p w14:paraId="0338C66F" w14:textId="77777777" w:rsidR="00380628" w:rsidRDefault="00380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213531" w14:textId="77777777" w:rsidR="00380628" w:rsidRDefault="00380628">
            <w:pPr>
              <w:pStyle w:val="CRCoverPage"/>
              <w:spacing w:after="0"/>
              <w:ind w:left="100"/>
              <w:rPr>
                <w:noProof/>
              </w:rPr>
            </w:pPr>
          </w:p>
        </w:tc>
      </w:tr>
      <w:tr w:rsidR="00380628" w:rsidRPr="008863B9" w14:paraId="5BD3F369" w14:textId="77777777">
        <w:tc>
          <w:tcPr>
            <w:tcW w:w="2694" w:type="dxa"/>
            <w:gridSpan w:val="2"/>
            <w:tcBorders>
              <w:top w:val="single" w:sz="4" w:space="0" w:color="auto"/>
              <w:bottom w:val="single" w:sz="4" w:space="0" w:color="auto"/>
            </w:tcBorders>
          </w:tcPr>
          <w:p w14:paraId="6A519027" w14:textId="77777777" w:rsidR="00380628" w:rsidRPr="008863B9" w:rsidRDefault="00380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14176F" w14:textId="77777777" w:rsidR="00380628" w:rsidRPr="008863B9" w:rsidRDefault="00380628">
            <w:pPr>
              <w:pStyle w:val="CRCoverPage"/>
              <w:spacing w:after="0"/>
              <w:ind w:left="100"/>
              <w:rPr>
                <w:noProof/>
                <w:sz w:val="8"/>
                <w:szCs w:val="8"/>
              </w:rPr>
            </w:pPr>
          </w:p>
        </w:tc>
      </w:tr>
      <w:tr w:rsidR="00380628" w14:paraId="4C695C03" w14:textId="77777777">
        <w:tc>
          <w:tcPr>
            <w:tcW w:w="2694" w:type="dxa"/>
            <w:gridSpan w:val="2"/>
            <w:tcBorders>
              <w:top w:val="single" w:sz="4" w:space="0" w:color="auto"/>
              <w:left w:val="single" w:sz="4" w:space="0" w:color="auto"/>
              <w:bottom w:val="single" w:sz="4" w:space="0" w:color="auto"/>
            </w:tcBorders>
          </w:tcPr>
          <w:p w14:paraId="6D2DE72C" w14:textId="77777777" w:rsidR="00380628" w:rsidRDefault="00380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A6FA2" w14:textId="1CF9F369" w:rsidR="00380628" w:rsidRDefault="008014E1">
            <w:pPr>
              <w:pStyle w:val="CRCoverPage"/>
              <w:spacing w:after="0"/>
              <w:ind w:left="100"/>
              <w:rPr>
                <w:noProof/>
              </w:rPr>
            </w:pPr>
            <w:r>
              <w:rPr>
                <w:noProof/>
              </w:rPr>
              <w:t xml:space="preserve">V0: BL CR </w:t>
            </w:r>
            <w:r w:rsidR="006F5E95">
              <w:rPr>
                <w:noProof/>
              </w:rPr>
              <w:t xml:space="preserve">including </w:t>
            </w:r>
            <w:r>
              <w:rPr>
                <w:noProof/>
              </w:rPr>
              <w:t xml:space="preserve">agreed TP in RAN3 #128 </w:t>
            </w:r>
            <w:r w:rsidR="00354BCF" w:rsidRPr="00354BCF">
              <w:rPr>
                <w:noProof/>
              </w:rPr>
              <w:t>R3-</w:t>
            </w:r>
            <w:r w:rsidR="00900B79" w:rsidRPr="00354BCF">
              <w:rPr>
                <w:noProof/>
              </w:rPr>
              <w:t>253</w:t>
            </w:r>
            <w:r w:rsidR="00900B79">
              <w:rPr>
                <w:noProof/>
              </w:rPr>
              <w:t>9</w:t>
            </w:r>
            <w:r w:rsidR="00F94E52">
              <w:rPr>
                <w:noProof/>
              </w:rPr>
              <w:t>50</w:t>
            </w:r>
          </w:p>
        </w:tc>
      </w:tr>
    </w:tbl>
    <w:p w14:paraId="00FBC7D8" w14:textId="77777777" w:rsidR="00380628" w:rsidRDefault="00380628" w:rsidP="00380628">
      <w:pPr>
        <w:pStyle w:val="CRCoverPage"/>
        <w:spacing w:after="0"/>
        <w:rPr>
          <w:noProof/>
          <w:sz w:val="8"/>
          <w:szCs w:val="8"/>
        </w:rPr>
      </w:pPr>
    </w:p>
    <w:p w14:paraId="7C4A8645" w14:textId="77777777" w:rsidR="00290B32" w:rsidRDefault="00290B32" w:rsidP="00FA21B2">
      <w:pPr>
        <w:pStyle w:val="FirstChange"/>
      </w:pPr>
    </w:p>
    <w:p w14:paraId="1069C9C2" w14:textId="77777777" w:rsidR="00290B32" w:rsidRDefault="00290B32" w:rsidP="00380628">
      <w:pPr>
        <w:pStyle w:val="FirstChange"/>
        <w:jc w:val="left"/>
      </w:pPr>
    </w:p>
    <w:p w14:paraId="50EC21D7" w14:textId="77777777" w:rsidR="00290B32" w:rsidRDefault="00290B32" w:rsidP="00FA21B2">
      <w:pPr>
        <w:pStyle w:val="FirstChange"/>
      </w:pPr>
    </w:p>
    <w:p w14:paraId="2604A0AB" w14:textId="77777777" w:rsidR="00290B32" w:rsidRDefault="00290B32" w:rsidP="00FA21B2">
      <w:pPr>
        <w:pStyle w:val="FirstChange"/>
      </w:pPr>
    </w:p>
    <w:p w14:paraId="4F008546" w14:textId="77777777" w:rsidR="00290B32" w:rsidRDefault="00290B32" w:rsidP="00FA21B2">
      <w:pPr>
        <w:pStyle w:val="FirstChange"/>
      </w:pPr>
    </w:p>
    <w:p w14:paraId="6168DC8F" w14:textId="77777777" w:rsidR="00290B32" w:rsidRDefault="00290B32" w:rsidP="00290B32">
      <w:pPr>
        <w:pStyle w:val="FirstChange"/>
        <w:jc w:val="left"/>
      </w:pPr>
    </w:p>
    <w:p w14:paraId="146FD2FD" w14:textId="77777777" w:rsidR="00E20622" w:rsidRDefault="00E20622">
      <w:pPr>
        <w:spacing w:after="160"/>
        <w:rPr>
          <w:color w:val="FF0000"/>
        </w:rPr>
      </w:pPr>
      <w:r>
        <w:lastRenderedPageBreak/>
        <w:br w:type="page"/>
      </w:r>
    </w:p>
    <w:p w14:paraId="580B483E" w14:textId="32CA42C2" w:rsidR="00FA21B2" w:rsidRDefault="00FA21B2" w:rsidP="00FA21B2">
      <w:pPr>
        <w:pStyle w:val="FirstChange"/>
      </w:pPr>
      <w:r>
        <w:lastRenderedPageBreak/>
        <w:t xml:space="preserve">&lt;&lt;&lt;&lt;&lt;&lt;&lt;&lt;&lt;&lt;&lt;&lt;&lt;&lt;&lt;&lt;&lt;&lt;&lt;&lt; </w:t>
      </w:r>
      <w:r>
        <w:rPr>
          <w:rFonts w:eastAsia="SimSun" w:hint="eastAsia"/>
          <w:lang w:val="en-US" w:eastAsia="zh-CN"/>
        </w:rPr>
        <w:t xml:space="preserve">Start of the </w:t>
      </w:r>
      <w:r>
        <w:t>Change</w:t>
      </w:r>
      <w:r w:rsidR="00C5117E">
        <w:t>s</w:t>
      </w:r>
      <w:r>
        <w:t xml:space="preserve"> &gt;&gt;&gt;&gt;&gt;&gt;&gt;&gt;&gt;&gt;&gt;&gt;&gt;&gt;&gt;&gt;&gt;&gt;&gt;&gt;</w:t>
      </w:r>
    </w:p>
    <w:p w14:paraId="255E7204" w14:textId="77777777" w:rsidR="00C5117E" w:rsidRPr="00C5117E" w:rsidRDefault="00C5117E" w:rsidP="00C5117E">
      <w:pPr>
        <w:keepNext/>
        <w:keepLines/>
        <w:overflowPunct w:val="0"/>
        <w:autoSpaceDE w:val="0"/>
        <w:autoSpaceDN w:val="0"/>
        <w:adjustRightInd w:val="0"/>
        <w:spacing w:before="180" w:line="240" w:lineRule="auto"/>
        <w:ind w:left="1134" w:hanging="1134"/>
        <w:textAlignment w:val="baseline"/>
        <w:outlineLvl w:val="1"/>
        <w:rPr>
          <w:rFonts w:ascii="Arial" w:eastAsia="SimSun" w:hAnsi="Arial"/>
          <w:sz w:val="32"/>
          <w:lang w:eastAsia="ko-KR"/>
        </w:rPr>
      </w:pPr>
      <w:bookmarkStart w:id="1" w:name="_Toc13919451"/>
      <w:bookmarkStart w:id="2" w:name="_Toc36556037"/>
      <w:bookmarkStart w:id="3" w:name="_Toc45832979"/>
      <w:bookmarkStart w:id="4" w:name="_Toc64447458"/>
      <w:bookmarkStart w:id="5" w:name="_Toc98405645"/>
      <w:bookmarkStart w:id="6" w:name="_Toc112762049"/>
      <w:bookmarkStart w:id="7" w:name="_Toc170749852"/>
      <w:r w:rsidRPr="00C5117E">
        <w:rPr>
          <w:rFonts w:ascii="Arial" w:eastAsia="SimSun" w:hAnsi="Arial"/>
          <w:sz w:val="32"/>
          <w:lang w:eastAsia="ko-KR"/>
        </w:rPr>
        <w:t>5.2</w:t>
      </w:r>
      <w:r w:rsidRPr="00C5117E">
        <w:rPr>
          <w:rFonts w:ascii="Arial" w:eastAsia="SimSun" w:hAnsi="Arial"/>
          <w:sz w:val="32"/>
          <w:lang w:eastAsia="ko-KR"/>
        </w:rPr>
        <w:tab/>
        <w:t>NR user plane protocol layer services</w:t>
      </w:r>
      <w:bookmarkEnd w:id="1"/>
      <w:bookmarkEnd w:id="2"/>
      <w:bookmarkEnd w:id="3"/>
      <w:bookmarkEnd w:id="4"/>
      <w:bookmarkEnd w:id="5"/>
      <w:bookmarkEnd w:id="6"/>
      <w:bookmarkEnd w:id="7"/>
    </w:p>
    <w:p w14:paraId="3348BE33" w14:textId="77777777" w:rsidR="00C5117E" w:rsidRPr="00C5117E" w:rsidRDefault="00C5117E" w:rsidP="00C5117E">
      <w:pPr>
        <w:keepLines/>
        <w:overflowPunct w:val="0"/>
        <w:autoSpaceDE w:val="0"/>
        <w:autoSpaceDN w:val="0"/>
        <w:adjustRightInd w:val="0"/>
        <w:spacing w:line="240" w:lineRule="auto"/>
        <w:ind w:left="1135" w:hanging="851"/>
        <w:textAlignment w:val="baseline"/>
        <w:rPr>
          <w:rFonts w:eastAsia="SimSun"/>
          <w:lang w:eastAsia="ko-KR"/>
        </w:rPr>
      </w:pPr>
      <w:r w:rsidRPr="00C5117E">
        <w:rPr>
          <w:rFonts w:eastAsia="SimSun"/>
          <w:lang w:eastAsia="ko-KR"/>
        </w:rPr>
        <w:t>NOTE 1:</w:t>
      </w:r>
      <w:r w:rsidRPr="00C5117E">
        <w:rPr>
          <w:rFonts w:eastAsia="SimSun"/>
          <w:lang w:eastAsia="ko-KR"/>
        </w:rPr>
        <w:tab/>
        <w:t>In this section, NR user plane protocol layer services are also applicable to E-UTRA PDCP. With this understanding, each instance of NR PDCP can be replaced by E-UTRA PDCP.</w:t>
      </w:r>
    </w:p>
    <w:p w14:paraId="08B56D98"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The following functions are provided by the NR user plane protocol:</w:t>
      </w:r>
    </w:p>
    <w:p w14:paraId="333A0323"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Provision of NR user plane specific sequence number information for user data transferred from the node hosting NR PDCP to the corresponding node for a specific data radio bearer.</w:t>
      </w:r>
    </w:p>
    <w:p w14:paraId="539721EB"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successful in sequence delivery of NR PDCP PDUs to the UE from the corresponding node for user data associated with a specific data radio bearer.</w:t>
      </w:r>
    </w:p>
    <w:p w14:paraId="67FD03CB"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NR PDCP PDUs that were not delivered to the UE or not transmitted to the lower layers.</w:t>
      </w:r>
    </w:p>
    <w:p w14:paraId="70877143"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NR PDCP PDUs transmitted to the lower layers for user data associated with a specific data radio bearer.</w:t>
      </w:r>
    </w:p>
    <w:p w14:paraId="17111479"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zh-CN"/>
        </w:rPr>
      </w:pPr>
      <w:r w:rsidRPr="00C5117E">
        <w:rPr>
          <w:rFonts w:eastAsia="SimSun"/>
          <w:lang w:eastAsia="ko-KR"/>
        </w:rPr>
        <w:t>-</w:t>
      </w:r>
      <w:r w:rsidRPr="00C5117E">
        <w:rPr>
          <w:rFonts w:eastAsia="SimSun"/>
          <w:lang w:eastAsia="ko-KR"/>
        </w:rPr>
        <w:tab/>
        <w:t>Information of downlink NR PDCP PDUs to be discarded for user data associated with a specific data radio bearer;</w:t>
      </w:r>
      <w:r w:rsidRPr="00C5117E">
        <w:rPr>
          <w:rFonts w:eastAsia="SimSun" w:hint="eastAsia"/>
          <w:lang w:eastAsia="zh-CN"/>
        </w:rPr>
        <w:t xml:space="preserve"> </w:t>
      </w:r>
    </w:p>
    <w:p w14:paraId="054B26A0"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the currently desired buffer size at the corresponding node for transmitting to the UE user data associated with a specific data radio bearer.</w:t>
      </w:r>
    </w:p>
    <w:p w14:paraId="2F15723C"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the currently desired data rate in bytes at the corresponding node for transmitting to the UE user data associated with a specific data radio bearer</w:t>
      </w:r>
      <w:r w:rsidRPr="00C5117E">
        <w:rPr>
          <w:rFonts w:eastAsia="SimSun" w:hint="eastAsia"/>
          <w:lang w:val="en-US" w:eastAsia="zh-CN"/>
        </w:rPr>
        <w:t>;</w:t>
      </w:r>
    </w:p>
    <w:p w14:paraId="64CC44C8"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val="en-US" w:eastAsia="zh-CN"/>
        </w:rPr>
      </w:pPr>
      <w:r w:rsidRPr="00C5117E">
        <w:rPr>
          <w:rFonts w:eastAsia="SimSun"/>
          <w:lang w:eastAsia="ko-KR"/>
        </w:rPr>
        <w:t>-</w:t>
      </w:r>
      <w:r w:rsidRPr="00C5117E">
        <w:rPr>
          <w:rFonts w:eastAsia="SimSun"/>
          <w:lang w:eastAsia="ko-KR"/>
        </w:rPr>
        <w:tab/>
        <w:t xml:space="preserve">Information of successful in sequence delivery of </w:t>
      </w:r>
      <w:r w:rsidRPr="00C5117E">
        <w:rPr>
          <w:rFonts w:eastAsia="SimSun" w:hint="eastAsia"/>
          <w:lang w:val="en-US" w:eastAsia="zh-CN"/>
        </w:rPr>
        <w:t xml:space="preserve">NR </w:t>
      </w:r>
      <w:r w:rsidRPr="00C5117E">
        <w:rPr>
          <w:rFonts w:eastAsia="SimSun"/>
          <w:lang w:eastAsia="ko-KR"/>
        </w:rPr>
        <w:t xml:space="preserve">PDCP PDUs to the UE from the corresponding node for </w:t>
      </w:r>
      <w:r w:rsidRPr="00C5117E">
        <w:rPr>
          <w:rFonts w:eastAsia="SimSun" w:hint="eastAsia"/>
          <w:lang w:val="en-US" w:eastAsia="zh-CN"/>
        </w:rPr>
        <w:t xml:space="preserve">retransmission </w:t>
      </w:r>
      <w:r w:rsidRPr="00C5117E">
        <w:rPr>
          <w:rFonts w:eastAsia="SimSun"/>
          <w:lang w:eastAsia="ko-KR"/>
        </w:rPr>
        <w:t>user data associate</w:t>
      </w:r>
      <w:r w:rsidRPr="00C5117E">
        <w:rPr>
          <w:rFonts w:eastAsia="SimSun" w:hint="eastAsia"/>
          <w:lang w:eastAsia="zh-CN"/>
        </w:rPr>
        <w:t xml:space="preserve"> </w:t>
      </w:r>
      <w:r w:rsidRPr="00C5117E">
        <w:rPr>
          <w:rFonts w:eastAsia="SimSun"/>
          <w:lang w:eastAsia="ko-KR"/>
        </w:rPr>
        <w:t xml:space="preserve">with a specific </w:t>
      </w:r>
      <w:r w:rsidRPr="00C5117E">
        <w:rPr>
          <w:rFonts w:eastAsia="SimSun" w:hint="eastAsia"/>
          <w:lang w:eastAsia="zh-CN"/>
        </w:rPr>
        <w:t xml:space="preserve">data radio </w:t>
      </w:r>
      <w:r w:rsidRPr="00C5117E">
        <w:rPr>
          <w:rFonts w:eastAsia="SimSun"/>
          <w:lang w:eastAsia="ko-KR"/>
        </w:rPr>
        <w:t>bearer</w:t>
      </w:r>
      <w:r w:rsidRPr="00C5117E">
        <w:rPr>
          <w:rFonts w:eastAsia="SimSun" w:hint="eastAsia"/>
          <w:lang w:val="en-US" w:eastAsia="zh-CN"/>
        </w:rPr>
        <w:t>;</w:t>
      </w:r>
    </w:p>
    <w:p w14:paraId="0B779675"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val="en-US" w:eastAsia="zh-CN"/>
        </w:rPr>
      </w:pPr>
      <w:r w:rsidRPr="00C5117E">
        <w:rPr>
          <w:rFonts w:eastAsia="SimSun" w:hint="eastAsia"/>
          <w:lang w:val="en-US" w:eastAsia="zh-CN"/>
        </w:rPr>
        <w:t>-</w:t>
      </w:r>
      <w:r w:rsidRPr="00C5117E">
        <w:rPr>
          <w:rFonts w:eastAsia="SimSun"/>
          <w:lang w:val="en-US" w:eastAsia="zh-CN"/>
        </w:rPr>
        <w:tab/>
      </w:r>
      <w:r w:rsidRPr="00C5117E">
        <w:rPr>
          <w:rFonts w:eastAsia="SimSun"/>
          <w:lang w:eastAsia="ko-KR"/>
        </w:rPr>
        <w:t xml:space="preserve">Information of NR PDCP PDUs transmitted to the lower layers for </w:t>
      </w:r>
      <w:r w:rsidRPr="00C5117E">
        <w:rPr>
          <w:rFonts w:eastAsia="SimSun" w:hint="eastAsia"/>
          <w:lang w:val="en-US" w:eastAsia="zh-CN"/>
        </w:rPr>
        <w:t xml:space="preserve">retransmission </w:t>
      </w:r>
      <w:r w:rsidRPr="00C5117E">
        <w:rPr>
          <w:rFonts w:eastAsia="SimSun"/>
          <w:lang w:eastAsia="ko-KR"/>
        </w:rPr>
        <w:t xml:space="preserve">user data associated with a specific data </w:t>
      </w:r>
      <w:r w:rsidRPr="00C5117E">
        <w:rPr>
          <w:rFonts w:eastAsia="SimSun" w:hint="eastAsia"/>
          <w:lang w:val="en-US" w:eastAsia="zh-CN"/>
        </w:rPr>
        <w:t xml:space="preserve">radio </w:t>
      </w:r>
      <w:r w:rsidRPr="00C5117E">
        <w:rPr>
          <w:rFonts w:eastAsia="SimSun"/>
          <w:lang w:eastAsia="ko-KR"/>
        </w:rPr>
        <w:t>bearer</w:t>
      </w:r>
      <w:r w:rsidRPr="00C5117E">
        <w:rPr>
          <w:rFonts w:eastAsia="SimSun" w:hint="eastAsia"/>
          <w:lang w:val="en-US" w:eastAsia="zh-CN"/>
        </w:rPr>
        <w:t>.</w:t>
      </w:r>
    </w:p>
    <w:p w14:paraId="05D3CC44"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 xml:space="preserve">Information of the </w:t>
      </w:r>
      <w:r w:rsidRPr="00C5117E">
        <w:rPr>
          <w:rFonts w:eastAsia="MS Mincho" w:hint="eastAsia"/>
          <w:lang w:eastAsia="ja-JP"/>
        </w:rPr>
        <w:t>specific events at</w:t>
      </w:r>
      <w:r w:rsidRPr="00C5117E">
        <w:rPr>
          <w:rFonts w:eastAsia="SimSun"/>
          <w:lang w:eastAsia="ko-KR"/>
        </w:rPr>
        <w:t xml:space="preserve"> the corresponding node.</w:t>
      </w:r>
    </w:p>
    <w:p w14:paraId="2950044D"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 xml:space="preserve">Information on Radio Link Quality from the corresponding node for user data associated with a specific data </w:t>
      </w:r>
      <w:r w:rsidRPr="00C5117E">
        <w:rPr>
          <w:rFonts w:eastAsia="SimSun" w:hint="eastAsia"/>
          <w:lang w:val="en-US" w:eastAsia="zh-CN"/>
        </w:rPr>
        <w:t xml:space="preserve">radio </w:t>
      </w:r>
      <w:r w:rsidRPr="00C5117E">
        <w:rPr>
          <w:rFonts w:eastAsia="SimSun"/>
          <w:lang w:eastAsia="ko-KR"/>
        </w:rPr>
        <w:t>bearer.</w:t>
      </w:r>
    </w:p>
    <w:p w14:paraId="27D21DF0" w14:textId="39930793" w:rsidR="00E20622" w:rsidRDefault="00C5117E" w:rsidP="00E20622">
      <w:pPr>
        <w:overflowPunct w:val="0"/>
        <w:autoSpaceDE w:val="0"/>
        <w:autoSpaceDN w:val="0"/>
        <w:adjustRightInd w:val="0"/>
        <w:spacing w:line="240" w:lineRule="auto"/>
        <w:ind w:left="568" w:hanging="284"/>
        <w:textAlignment w:val="baseline"/>
        <w:rPr>
          <w:ins w:id="8" w:author="Author"/>
          <w:rFonts w:eastAsia="SimSun"/>
          <w:lang w:eastAsia="ko-KR"/>
        </w:rPr>
      </w:pPr>
      <w:r w:rsidRPr="00C5117E">
        <w:rPr>
          <w:rFonts w:eastAsia="SimSun"/>
          <w:lang w:eastAsia="ko-KR"/>
        </w:rPr>
        <w:t>-</w:t>
      </w:r>
      <w:r w:rsidRPr="00C5117E">
        <w:rPr>
          <w:rFonts w:eastAsia="SimSun"/>
          <w:lang w:eastAsia="ko-KR"/>
        </w:rPr>
        <w:tab/>
        <w:t>Information for QoS monitoring from the corresponding node for user data associated with a specific data radio bearer.</w:t>
      </w:r>
    </w:p>
    <w:p w14:paraId="03DB455A" w14:textId="42D354B5" w:rsidR="00E20622" w:rsidRPr="00C5117E" w:rsidRDefault="00E20622" w:rsidP="00E20622">
      <w:pPr>
        <w:overflowPunct w:val="0"/>
        <w:autoSpaceDE w:val="0"/>
        <w:autoSpaceDN w:val="0"/>
        <w:adjustRightInd w:val="0"/>
        <w:spacing w:line="240" w:lineRule="auto"/>
        <w:ind w:left="568" w:hanging="284"/>
        <w:textAlignment w:val="baseline"/>
        <w:rPr>
          <w:rFonts w:eastAsia="SimSun"/>
          <w:lang w:eastAsia="ko-KR"/>
        </w:rPr>
      </w:pPr>
      <w:ins w:id="9" w:author="Author">
        <w:r w:rsidRPr="00C5117E">
          <w:rPr>
            <w:rFonts w:eastAsia="SimSun"/>
            <w:lang w:eastAsia="ko-KR"/>
          </w:rPr>
          <w:t>-</w:t>
        </w:r>
        <w:r w:rsidRPr="00C5117E">
          <w:rPr>
            <w:rFonts w:eastAsia="SimSun"/>
            <w:lang w:eastAsia="ko-KR"/>
          </w:rPr>
          <w:tab/>
          <w:t xml:space="preserve">Information for </w:t>
        </w:r>
        <w:r>
          <w:rPr>
            <w:rFonts w:eastAsia="SimSun"/>
            <w:lang w:eastAsia="ko-KR"/>
          </w:rPr>
          <w:t xml:space="preserve">UE performance feedback </w:t>
        </w:r>
        <w:r w:rsidRPr="00C5117E">
          <w:rPr>
            <w:rFonts w:eastAsia="SimSun"/>
            <w:lang w:eastAsia="ko-KR"/>
          </w:rPr>
          <w:t>from the corresponding node for user data associated with a specific data radio bearer.</w:t>
        </w:r>
      </w:ins>
    </w:p>
    <w:p w14:paraId="226346B7" w14:textId="6B6C6EC6" w:rsidR="00C5117E" w:rsidRDefault="00C5117E" w:rsidP="00C5117E">
      <w:pPr>
        <w:pStyle w:val="FirstChange"/>
      </w:pPr>
      <w:r>
        <w:t xml:space="preserve">&lt;&lt;&lt;&lt;&lt;&lt;&lt;&lt;&lt;&lt;&lt;&lt;&lt;&lt;&lt;&lt;&lt;&lt;&lt;&lt; </w:t>
      </w:r>
      <w:r>
        <w:rPr>
          <w:rFonts w:eastAsia="SimSun"/>
          <w:lang w:val="en-US" w:eastAsia="zh-CN"/>
        </w:rPr>
        <w:t>N</w:t>
      </w:r>
      <w:r w:rsidR="009F0F42">
        <w:rPr>
          <w:rFonts w:eastAsia="SimSun"/>
          <w:lang w:val="en-US" w:eastAsia="zh-CN"/>
        </w:rPr>
        <w:t>e</w:t>
      </w:r>
      <w:r>
        <w:rPr>
          <w:rFonts w:eastAsia="SimSun"/>
          <w:lang w:val="en-US" w:eastAsia="zh-CN"/>
        </w:rPr>
        <w:t>xt</w:t>
      </w:r>
      <w:r>
        <w:rPr>
          <w:rFonts w:eastAsia="SimSun" w:hint="eastAsia"/>
          <w:lang w:val="en-US" w:eastAsia="zh-CN"/>
        </w:rPr>
        <w:t xml:space="preserve"> </w:t>
      </w:r>
      <w:r>
        <w:t>Changes &gt;&gt;&gt;&gt;&gt;&gt;&gt;&gt;&gt;&gt;&gt;&gt;&gt;&gt;&gt;&gt;&gt;&gt;&gt;&gt;</w:t>
      </w:r>
    </w:p>
    <w:p w14:paraId="0086CC7F" w14:textId="77777777" w:rsidR="00A800C1" w:rsidRPr="00C84766" w:rsidRDefault="00A800C1" w:rsidP="00A800C1">
      <w:pPr>
        <w:pStyle w:val="Heading3"/>
      </w:pPr>
      <w:bookmarkStart w:id="10" w:name="_Toc13919460"/>
      <w:bookmarkStart w:id="11" w:name="_Toc36556046"/>
      <w:bookmarkStart w:id="12" w:name="_Toc45832988"/>
      <w:bookmarkStart w:id="13" w:name="_Toc64447467"/>
      <w:bookmarkStart w:id="14" w:name="_Toc98405654"/>
      <w:bookmarkStart w:id="15" w:name="_Toc112762058"/>
      <w:bookmarkStart w:id="16" w:name="_Toc170749861"/>
      <w:bookmarkStart w:id="17" w:name="_Toc13919461"/>
      <w:bookmarkStart w:id="18" w:name="_Toc36556047"/>
      <w:bookmarkStart w:id="19" w:name="_Toc45832989"/>
      <w:bookmarkStart w:id="20" w:name="_Toc64447468"/>
      <w:bookmarkStart w:id="21" w:name="_Toc98405655"/>
      <w:bookmarkStart w:id="22" w:name="_Toc112762059"/>
      <w:bookmarkStart w:id="23" w:name="_Toc170749862"/>
      <w:r w:rsidRPr="00C84766">
        <w:t>5.4.</w:t>
      </w:r>
      <w:r>
        <w:t>3</w:t>
      </w:r>
      <w:r w:rsidRPr="00C84766">
        <w:tab/>
        <w:t xml:space="preserve">Transfer of </w:t>
      </w:r>
      <w:r>
        <w:t>Assistance Information</w:t>
      </w:r>
      <w:bookmarkEnd w:id="10"/>
      <w:bookmarkEnd w:id="11"/>
      <w:bookmarkEnd w:id="12"/>
      <w:bookmarkEnd w:id="13"/>
      <w:bookmarkEnd w:id="14"/>
      <w:bookmarkEnd w:id="15"/>
      <w:bookmarkEnd w:id="16"/>
    </w:p>
    <w:p w14:paraId="186FFBA2"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SimSun" w:hAnsi="Arial"/>
          <w:sz w:val="24"/>
          <w:lang w:eastAsia="ko-KR"/>
        </w:rPr>
      </w:pPr>
      <w:r w:rsidRPr="00C5117E">
        <w:rPr>
          <w:rFonts w:ascii="Arial" w:eastAsia="SimSun" w:hAnsi="Arial"/>
          <w:sz w:val="24"/>
          <w:lang w:eastAsia="ko-KR"/>
        </w:rPr>
        <w:t>5.4.3.1</w:t>
      </w:r>
      <w:r w:rsidRPr="00C5117E">
        <w:rPr>
          <w:rFonts w:ascii="Arial" w:eastAsia="SimSun" w:hAnsi="Arial"/>
          <w:sz w:val="24"/>
          <w:lang w:eastAsia="ko-KR"/>
        </w:rPr>
        <w:tab/>
        <w:t>Successful operation</w:t>
      </w:r>
      <w:bookmarkEnd w:id="17"/>
      <w:bookmarkEnd w:id="18"/>
      <w:bookmarkEnd w:id="19"/>
      <w:bookmarkEnd w:id="20"/>
      <w:bookmarkEnd w:id="21"/>
      <w:bookmarkEnd w:id="22"/>
      <w:bookmarkEnd w:id="23"/>
    </w:p>
    <w:p w14:paraId="1B152941" w14:textId="77777777" w:rsidR="00C5117E" w:rsidRPr="00C5117E" w:rsidRDefault="00C5117E" w:rsidP="00C5117E">
      <w:pPr>
        <w:keepLines/>
        <w:overflowPunct w:val="0"/>
        <w:autoSpaceDE w:val="0"/>
        <w:autoSpaceDN w:val="0"/>
        <w:adjustRightInd w:val="0"/>
        <w:spacing w:line="240" w:lineRule="auto"/>
        <w:ind w:left="1135" w:hanging="851"/>
        <w:textAlignment w:val="baseline"/>
        <w:rPr>
          <w:rFonts w:eastAsia="SimSun"/>
          <w:lang w:eastAsia="ko-KR"/>
        </w:rPr>
      </w:pPr>
      <w:r w:rsidRPr="00C5117E">
        <w:rPr>
          <w:rFonts w:eastAsia="SimSun"/>
          <w:lang w:eastAsia="ko-KR"/>
        </w:rPr>
        <w:t>NOTE 1:</w:t>
      </w:r>
      <w:r w:rsidRPr="00C5117E">
        <w:rPr>
          <w:rFonts w:eastAsia="SimSun"/>
          <w:lang w:eastAsia="ko-KR"/>
        </w:rPr>
        <w:tab/>
        <w:t>In this section, PDCP duplication and delay measurement related information are not applicable to E-UTRA PDCP.</w:t>
      </w:r>
    </w:p>
    <w:p w14:paraId="15DC6D52"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445A99F0"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 xml:space="preserve">An NR user plane protocol instance making use of the Transfer of Assistance Information procedure is associated to a single data </w:t>
      </w:r>
      <w:r w:rsidRPr="00C5117E">
        <w:rPr>
          <w:rFonts w:eastAsia="SimSun" w:hint="eastAsia"/>
          <w:lang w:eastAsia="zh-CN"/>
        </w:rPr>
        <w:t xml:space="preserve">radio </w:t>
      </w:r>
      <w:r w:rsidRPr="00C5117E">
        <w:rPr>
          <w:rFonts w:eastAsia="SimSun"/>
          <w:lang w:eastAsia="ko-KR"/>
        </w:rPr>
        <w:t xml:space="preserve">bearer only. </w:t>
      </w:r>
    </w:p>
    <w:p w14:paraId="62D05A09" w14:textId="77777777" w:rsidR="00C5117E" w:rsidRPr="00C5117E" w:rsidRDefault="00C5117E" w:rsidP="00C5117E">
      <w:pPr>
        <w:overflowPunct w:val="0"/>
        <w:autoSpaceDE w:val="0"/>
        <w:autoSpaceDN w:val="0"/>
        <w:adjustRightInd w:val="0"/>
        <w:spacing w:line="240" w:lineRule="auto"/>
        <w:textAlignment w:val="baseline"/>
        <w:rPr>
          <w:rFonts w:eastAsia="SimSun"/>
          <w:lang w:eastAsia="zh-CN"/>
        </w:rPr>
      </w:pPr>
      <w:r w:rsidRPr="00C5117E">
        <w:rPr>
          <w:rFonts w:eastAsia="SimSun"/>
          <w:lang w:eastAsia="ko-KR"/>
        </w:rPr>
        <w:t xml:space="preserve">The Transfer of Assistance Information procedure </w:t>
      </w:r>
      <w:r w:rsidRPr="00C5117E">
        <w:rPr>
          <w:rFonts w:eastAsia="SimSun" w:hint="eastAsia"/>
          <w:lang w:eastAsia="zh-CN"/>
        </w:rPr>
        <w:t>may be</w:t>
      </w:r>
      <w:r w:rsidRPr="00C5117E">
        <w:rPr>
          <w:rFonts w:eastAsia="SimSun"/>
          <w:lang w:eastAsia="ko-KR"/>
        </w:rPr>
        <w:t xml:space="preserve"> invoked</w:t>
      </w:r>
      <w:r w:rsidRPr="00C5117E">
        <w:rPr>
          <w:rFonts w:eastAsia="SimSun" w:hint="eastAsia"/>
          <w:lang w:eastAsia="zh-CN"/>
        </w:rPr>
        <w:t xml:space="preserve"> </w:t>
      </w:r>
      <w:r w:rsidRPr="00C5117E">
        <w:rPr>
          <w:rFonts w:eastAsia="SimSun"/>
          <w:lang w:eastAsia="zh-CN"/>
        </w:rPr>
        <w:t xml:space="preserve">if </w:t>
      </w:r>
    </w:p>
    <w:p w14:paraId="6E1B00E8"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zh-CN"/>
        </w:rPr>
        <w:lastRenderedPageBreak/>
        <w:t>-</w:t>
      </w:r>
      <w:r w:rsidRPr="00C5117E">
        <w:rPr>
          <w:rFonts w:eastAsia="SimSun"/>
          <w:lang w:eastAsia="zh-CN"/>
        </w:rPr>
        <w:tab/>
        <w:t xml:space="preserve">the corresponding node decides to send the Radio Quality Assistance Information and/or the </w:t>
      </w:r>
      <w:r w:rsidRPr="00C5117E">
        <w:rPr>
          <w:rFonts w:eastAsia="SimSun" w:hint="eastAsia"/>
          <w:lang w:eastAsia="zh-CN"/>
        </w:rPr>
        <w:t>PDCP duplication activation suggestion</w:t>
      </w:r>
      <w:r w:rsidRPr="00C5117E">
        <w:rPr>
          <w:rFonts w:eastAsia="SimSun"/>
          <w:lang w:eastAsia="zh-CN"/>
        </w:rPr>
        <w:t xml:space="preserve"> to the node hosting the NR PDCP</w:t>
      </w:r>
      <w:r w:rsidRPr="00C5117E">
        <w:rPr>
          <w:rFonts w:eastAsia="SimSun" w:hint="eastAsia"/>
          <w:lang w:eastAsia="zh-CN"/>
        </w:rPr>
        <w:t xml:space="preserve"> </w:t>
      </w:r>
      <w:r w:rsidRPr="00C5117E">
        <w:rPr>
          <w:rFonts w:eastAsia="SimSun"/>
          <w:lang w:eastAsia="ko-KR"/>
        </w:rPr>
        <w:t>entity</w:t>
      </w:r>
      <w:r w:rsidRPr="00C5117E">
        <w:rPr>
          <w:rFonts w:eastAsia="SimSun" w:hint="eastAsia"/>
          <w:lang w:eastAsia="zh-CN"/>
        </w:rPr>
        <w:t xml:space="preserve"> for </w:t>
      </w:r>
      <w:r w:rsidRPr="00C5117E">
        <w:rPr>
          <w:rFonts w:eastAsia="SimSun"/>
          <w:lang w:eastAsia="zh-CN"/>
        </w:rPr>
        <w:t>the concerned</w:t>
      </w:r>
      <w:r w:rsidRPr="00C5117E">
        <w:rPr>
          <w:rFonts w:eastAsia="SimSun" w:hint="eastAsia"/>
          <w:lang w:eastAsia="zh-CN"/>
        </w:rPr>
        <w:t xml:space="preserve"> data radio bearer</w:t>
      </w:r>
      <w:r w:rsidRPr="00C5117E">
        <w:rPr>
          <w:rFonts w:eastAsia="SimSun"/>
          <w:lang w:eastAsia="zh-CN"/>
        </w:rPr>
        <w:t xml:space="preserve"> or,</w:t>
      </w:r>
    </w:p>
    <w:p w14:paraId="1CFEA4DE"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the corresponding node decides to send the Radio Quality Assistance Information to the node hosting the NR PDCP</w:t>
      </w:r>
      <w:r w:rsidRPr="00C5117E">
        <w:rPr>
          <w:rFonts w:eastAsia="SimSun" w:hint="eastAsia"/>
          <w:lang w:eastAsia="ko-KR"/>
        </w:rPr>
        <w:t xml:space="preserve"> </w:t>
      </w:r>
      <w:r w:rsidRPr="00C5117E">
        <w:rPr>
          <w:rFonts w:eastAsia="SimSun"/>
          <w:lang w:eastAsia="ko-KR"/>
        </w:rPr>
        <w:t>entity</w:t>
      </w:r>
      <w:r w:rsidRPr="00C5117E">
        <w:rPr>
          <w:rFonts w:eastAsia="SimSun" w:hint="eastAsia"/>
          <w:lang w:eastAsia="ko-KR"/>
        </w:rPr>
        <w:t xml:space="preserve"> for </w:t>
      </w:r>
      <w:r w:rsidRPr="00C5117E">
        <w:rPr>
          <w:rFonts w:eastAsia="SimSun"/>
          <w:lang w:eastAsia="ko-KR"/>
        </w:rPr>
        <w:t>the concerned RLC entity.</w:t>
      </w:r>
    </w:p>
    <w:p w14:paraId="3344D654" w14:textId="77777777" w:rsidR="00E20622" w:rsidRDefault="00C5117E" w:rsidP="00C5117E">
      <w:pPr>
        <w:overflowPunct w:val="0"/>
        <w:autoSpaceDE w:val="0"/>
        <w:autoSpaceDN w:val="0"/>
        <w:adjustRightInd w:val="0"/>
        <w:spacing w:line="240" w:lineRule="auto"/>
        <w:textAlignment w:val="baseline"/>
        <w:rPr>
          <w:ins w:id="24" w:author="Author"/>
          <w:rFonts w:eastAsia="SimSun"/>
          <w:lang w:eastAsia="zh-CN"/>
        </w:rPr>
      </w:pPr>
      <w:r w:rsidRPr="00C5117E">
        <w:rPr>
          <w:rFonts w:eastAsia="SimSun"/>
          <w:lang w:eastAsia="ko-KR"/>
        </w:rPr>
        <w:t xml:space="preserve">The Transfer of Assistance Information procedure </w:t>
      </w:r>
      <w:r w:rsidRPr="00C5117E">
        <w:rPr>
          <w:rFonts w:eastAsia="SimSun" w:hint="eastAsia"/>
          <w:lang w:eastAsia="zh-CN"/>
        </w:rPr>
        <w:t>may be</w:t>
      </w:r>
      <w:r w:rsidRPr="00C5117E">
        <w:rPr>
          <w:rFonts w:eastAsia="SimSun"/>
          <w:lang w:eastAsia="ko-KR"/>
        </w:rPr>
        <w:t xml:space="preserve"> invoked</w:t>
      </w:r>
      <w:r w:rsidRPr="00C5117E">
        <w:rPr>
          <w:rFonts w:eastAsia="SimSun" w:hint="eastAsia"/>
          <w:lang w:eastAsia="zh-CN"/>
        </w:rPr>
        <w:t xml:space="preserve"> </w:t>
      </w:r>
      <w:r w:rsidRPr="00C5117E">
        <w:rPr>
          <w:rFonts w:eastAsia="SimSun"/>
          <w:lang w:eastAsia="zh-CN"/>
        </w:rPr>
        <w:t>if the corresponding node is configured to perform the QoS monitoring and to send the QoS monitoring results to the node hosting the NR PDCP entity for the concerned data radio bearer.</w:t>
      </w:r>
    </w:p>
    <w:p w14:paraId="5B55EBAB" w14:textId="2E787589" w:rsidR="00E20622" w:rsidRDefault="00E20622" w:rsidP="00C5117E">
      <w:pPr>
        <w:overflowPunct w:val="0"/>
        <w:autoSpaceDE w:val="0"/>
        <w:autoSpaceDN w:val="0"/>
        <w:adjustRightInd w:val="0"/>
        <w:spacing w:line="240" w:lineRule="auto"/>
        <w:textAlignment w:val="baseline"/>
        <w:rPr>
          <w:ins w:id="25" w:author="Author"/>
          <w:rFonts w:eastAsia="SimSun"/>
          <w:lang w:eastAsia="zh-CN"/>
        </w:rPr>
      </w:pPr>
      <w:ins w:id="26" w:author="Author">
        <w:r w:rsidRPr="00C5117E">
          <w:rPr>
            <w:rFonts w:eastAsia="SimSun"/>
            <w:lang w:eastAsia="ko-KR"/>
          </w:rPr>
          <w:t xml:space="preserve">The Transfer of Assistance Information procedure </w:t>
        </w:r>
        <w:r w:rsidRPr="00C5117E">
          <w:rPr>
            <w:rFonts w:eastAsia="SimSun" w:hint="eastAsia"/>
            <w:lang w:eastAsia="zh-CN"/>
          </w:rPr>
          <w:t>may be</w:t>
        </w:r>
        <w:r w:rsidRPr="00C5117E">
          <w:rPr>
            <w:rFonts w:eastAsia="SimSun"/>
            <w:lang w:eastAsia="ko-KR"/>
          </w:rPr>
          <w:t xml:space="preserve"> invoked</w:t>
        </w:r>
        <w:r w:rsidRPr="00C5117E">
          <w:rPr>
            <w:rFonts w:eastAsia="SimSun" w:hint="eastAsia"/>
            <w:lang w:eastAsia="zh-CN"/>
          </w:rPr>
          <w:t xml:space="preserve"> </w:t>
        </w:r>
        <w:r w:rsidRPr="00C5117E">
          <w:rPr>
            <w:rFonts w:eastAsia="SimSun"/>
            <w:lang w:eastAsia="zh-CN"/>
          </w:rPr>
          <w:t>if the corresponding node is configured to perform</w:t>
        </w:r>
        <w:r>
          <w:rPr>
            <w:rFonts w:eastAsia="SimSun"/>
            <w:lang w:eastAsia="zh-CN"/>
          </w:rPr>
          <w:t xml:space="preserve"> collection of UE performance</w:t>
        </w:r>
        <w:r w:rsidRPr="00C5117E">
          <w:rPr>
            <w:rFonts w:eastAsia="SimSun"/>
            <w:lang w:eastAsia="zh-CN"/>
          </w:rPr>
          <w:t xml:space="preserve"> and to send </w:t>
        </w:r>
        <w:r>
          <w:rPr>
            <w:rFonts w:eastAsia="SimSun"/>
            <w:lang w:eastAsia="zh-CN"/>
          </w:rPr>
          <w:t xml:space="preserve">the UE performance </w:t>
        </w:r>
        <w:r w:rsidRPr="00C5117E">
          <w:rPr>
            <w:rFonts w:eastAsia="SimSun"/>
            <w:lang w:eastAsia="zh-CN"/>
          </w:rPr>
          <w:t>results to the node hosting the NR PDCP entity for the concerned data radio bearer.</w:t>
        </w:r>
      </w:ins>
    </w:p>
    <w:p w14:paraId="6D60B03E" w14:textId="7756E32B" w:rsidR="00C5117E" w:rsidRPr="00C5117E" w:rsidRDefault="00C5117E" w:rsidP="00C5117E">
      <w:pPr>
        <w:overflowPunct w:val="0"/>
        <w:autoSpaceDE w:val="0"/>
        <w:autoSpaceDN w:val="0"/>
        <w:adjustRightInd w:val="0"/>
        <w:spacing w:line="240" w:lineRule="auto"/>
        <w:textAlignment w:val="baseline"/>
        <w:rPr>
          <w:rFonts w:eastAsia="SimSun"/>
          <w:lang w:eastAsia="zh-CN"/>
        </w:rPr>
      </w:pPr>
      <w:r w:rsidRPr="00C5117E">
        <w:rPr>
          <w:rFonts w:eastAsia="MS Mincho"/>
          <w:lang w:eastAsia="ja-JP"/>
        </w:rPr>
        <w:t>The</w:t>
      </w:r>
      <w:r w:rsidRPr="00C5117E">
        <w:rPr>
          <w:rFonts w:eastAsia="SimSun"/>
          <w:lang w:eastAsia="ko-KR"/>
        </w:rPr>
        <w:t xml:space="preserve"> ASSISTANCE INFORMATION DATA frame may include one or more Radio Quality Assistance Information. The information shall consist of the information indicated in the Assistance Information Type. </w:t>
      </w:r>
    </w:p>
    <w:p w14:paraId="31562659"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The ASSISTANCE INFORMATION DATA shall be sent, if supported, when the corresponding node receives a DL USER DATA PDU including the Assistance Information Report Polling Flag set to 1.</w:t>
      </w:r>
    </w:p>
    <w:p w14:paraId="5109E67E"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sidRPr="00C5117E">
        <w:rPr>
          <w:rFonts w:eastAsia="SimSun" w:hint="eastAsia"/>
          <w:lang w:eastAsia="zh-CN"/>
        </w:rPr>
        <w:t xml:space="preserve">DL </w:t>
      </w:r>
      <w:r w:rsidRPr="00C5117E">
        <w:rPr>
          <w:rFonts w:eastAsia="SimSun"/>
          <w:lang w:eastAsia="ko-KR"/>
        </w:rPr>
        <w:t>PDCP duplication. The node hosting the NR PDCP entity may take this information into account to take a decision on whether to activate or not activate PDCP duplication.</w:t>
      </w:r>
    </w:p>
    <w:p w14:paraId="03DC5887" w14:textId="70CF65E2"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MS Mincho"/>
          <w:lang w:eastAsia="ja-JP"/>
        </w:rPr>
        <w:t>The</w:t>
      </w:r>
      <w:r w:rsidRPr="00C5117E">
        <w:rPr>
          <w:rFonts w:eastAsia="SimSun"/>
          <w:lang w:eastAsia="ko-KR"/>
        </w:rPr>
        <w:t xml:space="preserve"> ASSISTANCE INFORMATION DATA frame may include the UL Delay or/and DL Delay measured by the corresponding node. The node hosting the NR PDCP entity may take this information into account to calculate the whole UL or/and DL delay of RAN. </w:t>
      </w:r>
    </w:p>
    <w:p w14:paraId="373CE3F9" w14:textId="77777777" w:rsidR="00C5117E" w:rsidRPr="00C5117E" w:rsidRDefault="00C5117E" w:rsidP="00C5117E">
      <w:pPr>
        <w:overflowPunct w:val="0"/>
        <w:autoSpaceDE w:val="0"/>
        <w:autoSpaceDN w:val="0"/>
        <w:adjustRightInd w:val="0"/>
        <w:textAlignment w:val="baseline"/>
        <w:rPr>
          <w:rFonts w:eastAsia="SimSun"/>
          <w:lang w:eastAsia="ko-KR"/>
        </w:rPr>
      </w:pPr>
      <w:r w:rsidRPr="00C5117E">
        <w:rPr>
          <w:rFonts w:eastAsia="SimSun"/>
          <w:lang w:eastAsia="ko-KR"/>
        </w:rPr>
        <w:t>The ASSISTANCE INFORMATION DATA frame may include</w:t>
      </w:r>
      <w:r w:rsidRPr="00C5117E">
        <w:rPr>
          <w:rFonts w:eastAsia="Malgun Gothic"/>
          <w:lang w:eastAsia="ko-KR"/>
        </w:rPr>
        <w:t xml:space="preserve"> UL Congestion Information</w:t>
      </w:r>
      <w:r w:rsidRPr="00C5117E">
        <w:rPr>
          <w:rFonts w:eastAsia="SimSun"/>
          <w:lang w:eastAsia="ko-KR"/>
        </w:rPr>
        <w:t xml:space="preserve"> and/or </w:t>
      </w:r>
      <w:r w:rsidRPr="00C5117E">
        <w:rPr>
          <w:rFonts w:eastAsia="Malgun Gothic"/>
          <w:lang w:eastAsia="ko-KR"/>
        </w:rPr>
        <w:t xml:space="preserve">DL Congestion information measured by the corresponding node. </w:t>
      </w:r>
      <w:r w:rsidRPr="00C5117E">
        <w:rPr>
          <w:rFonts w:eastAsia="SimSun"/>
          <w:lang w:eastAsia="ko-KR"/>
        </w:rPr>
        <w:t>The node hosting the NR PDCP entity shall, if supported, take this information into account to perform ECN marking in the NG-RAN node, or to further send it to the UPF for ECN marking or information exposure as specified in TS 23.501 [8].</w:t>
      </w:r>
    </w:p>
    <w:p w14:paraId="36029263" w14:textId="77777777" w:rsidR="00C5117E" w:rsidRPr="00C5117E" w:rsidRDefault="00C5117E" w:rsidP="00C5117E">
      <w:pPr>
        <w:keepNext/>
        <w:keepLines/>
        <w:overflowPunct w:val="0"/>
        <w:autoSpaceDE w:val="0"/>
        <w:autoSpaceDN w:val="0"/>
        <w:adjustRightInd w:val="0"/>
        <w:spacing w:before="60" w:line="240" w:lineRule="auto"/>
        <w:jc w:val="center"/>
        <w:textAlignment w:val="baseline"/>
        <w:rPr>
          <w:rFonts w:ascii="Arial" w:eastAsia="SimSun" w:hAnsi="Arial"/>
          <w:b/>
          <w:lang w:eastAsia="ko-KR"/>
        </w:rPr>
      </w:pPr>
      <w:r w:rsidRPr="00C5117E">
        <w:rPr>
          <w:rFonts w:ascii="Arial" w:eastAsia="SimSun" w:hAnsi="Arial"/>
          <w:b/>
          <w:lang w:eastAsia="ko-KR"/>
        </w:rPr>
        <w:object w:dxaOrig="4005" w:dyaOrig="1800" w14:anchorId="1A465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90pt" o:ole="">
            <v:imagedata r:id="rId13" o:title=""/>
          </v:shape>
          <o:OLEObject Type="Embed" ProgID="Visio.Drawing.11" ShapeID="_x0000_i1025" DrawAspect="Content" ObjectID="_1811021394" r:id="rId14"/>
        </w:object>
      </w:r>
    </w:p>
    <w:p w14:paraId="1BB6AC05" w14:textId="77777777" w:rsidR="00C5117E" w:rsidRPr="00C5117E" w:rsidRDefault="00C5117E" w:rsidP="00C5117E">
      <w:pPr>
        <w:keepLines/>
        <w:overflowPunct w:val="0"/>
        <w:autoSpaceDE w:val="0"/>
        <w:autoSpaceDN w:val="0"/>
        <w:adjustRightInd w:val="0"/>
        <w:spacing w:after="240" w:line="240" w:lineRule="auto"/>
        <w:jc w:val="center"/>
        <w:textAlignment w:val="baseline"/>
        <w:rPr>
          <w:rFonts w:ascii="Arial" w:eastAsia="SimSun" w:hAnsi="Arial"/>
          <w:b/>
          <w:lang w:eastAsia="ko-KR"/>
        </w:rPr>
      </w:pPr>
      <w:bookmarkStart w:id="27" w:name="_CRFigure5_4_3_11"/>
      <w:r w:rsidRPr="00C5117E">
        <w:rPr>
          <w:rFonts w:ascii="Arial" w:eastAsia="SimSun" w:hAnsi="Arial"/>
          <w:b/>
          <w:lang w:eastAsia="ko-KR"/>
        </w:rPr>
        <w:t xml:space="preserve">Figure </w:t>
      </w:r>
      <w:bookmarkEnd w:id="27"/>
      <w:r w:rsidRPr="00C5117E">
        <w:rPr>
          <w:rFonts w:ascii="Arial" w:eastAsia="SimSun" w:hAnsi="Arial"/>
          <w:b/>
          <w:lang w:eastAsia="ko-KR"/>
        </w:rPr>
        <w:t>5.4.3.1-1: Successful Transfer of Assistance Information Data</w:t>
      </w:r>
    </w:p>
    <w:p w14:paraId="4E8A2437" w14:textId="35727D7E" w:rsidR="0097353B" w:rsidRDefault="00C5117E" w:rsidP="00C5117E">
      <w:pPr>
        <w:pStyle w:val="FirstChange"/>
      </w:pPr>
      <w:r>
        <w:t xml:space="preserve">&lt;&lt;&lt;&lt;&lt;&lt;&lt;&lt;&lt;&lt;&lt;&lt;&lt;&lt;&lt;&lt;&lt;&lt;&lt;&lt; </w:t>
      </w:r>
      <w:r>
        <w:rPr>
          <w:rFonts w:eastAsia="SimSun"/>
          <w:lang w:val="en-US" w:eastAsia="zh-CN"/>
        </w:rPr>
        <w:t>N</w:t>
      </w:r>
      <w:r w:rsidR="009F0F42">
        <w:rPr>
          <w:rFonts w:eastAsia="SimSun"/>
          <w:lang w:val="en-US" w:eastAsia="zh-CN"/>
        </w:rPr>
        <w:t>e</w:t>
      </w:r>
      <w:r>
        <w:rPr>
          <w:rFonts w:eastAsia="SimSun"/>
          <w:lang w:val="en-US" w:eastAsia="zh-CN"/>
        </w:rPr>
        <w:t>xt</w:t>
      </w:r>
      <w:r>
        <w:rPr>
          <w:rFonts w:eastAsia="SimSun" w:hint="eastAsia"/>
          <w:lang w:val="en-US" w:eastAsia="zh-CN"/>
        </w:rPr>
        <w:t xml:space="preserve"> </w:t>
      </w:r>
      <w:r>
        <w:t>Changes &gt;&gt;&gt;&gt;&gt;&gt;&gt;&gt;&gt;&gt;&gt;&gt;&gt;&gt;&gt;&gt;&gt;&gt;&gt;&gt;</w:t>
      </w:r>
    </w:p>
    <w:p w14:paraId="797AD76A"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zh-CN"/>
        </w:rPr>
      </w:pPr>
      <w:bookmarkStart w:id="28" w:name="_Toc36556099"/>
      <w:bookmarkStart w:id="29" w:name="_Toc45833041"/>
      <w:bookmarkStart w:id="30" w:name="_Toc64447520"/>
      <w:bookmarkStart w:id="31" w:name="_Toc98405707"/>
      <w:bookmarkStart w:id="32" w:name="_Toc112762111"/>
      <w:bookmarkStart w:id="33" w:name="_Toc170749914"/>
      <w:r w:rsidRPr="00C5117E">
        <w:rPr>
          <w:rFonts w:ascii="Arial" w:eastAsia="MS Mincho" w:hAnsi="Arial"/>
          <w:sz w:val="24"/>
          <w:lang w:eastAsia="ko-KR"/>
        </w:rPr>
        <w:t>5.5.3.48</w:t>
      </w:r>
      <w:r w:rsidRPr="00C5117E">
        <w:rPr>
          <w:rFonts w:ascii="Arial" w:eastAsia="MS Mincho" w:hAnsi="Arial"/>
          <w:sz w:val="24"/>
          <w:lang w:eastAsia="ko-KR"/>
        </w:rPr>
        <w:tab/>
        <w:t>UL Delay DU Result</w:t>
      </w:r>
      <w:bookmarkEnd w:id="28"/>
      <w:bookmarkEnd w:id="29"/>
      <w:bookmarkEnd w:id="30"/>
      <w:bookmarkEnd w:id="31"/>
      <w:bookmarkEnd w:id="32"/>
      <w:bookmarkEnd w:id="33"/>
    </w:p>
    <w:p w14:paraId="78A7037A" w14:textId="78ED90F6"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Description:</w:t>
      </w:r>
      <w:r w:rsidRPr="00C5117E">
        <w:rPr>
          <w:rFonts w:eastAsia="SimSun"/>
          <w:lang w:eastAsia="ko-KR"/>
        </w:rPr>
        <w:t xml:space="preserve"> This field indicates UL delay measured at the corresponding node in milliseconds for the concerned DRB over Uu interface. It is encoded as an Unsigned32 binary integer value. The node hosting PDCP entity shall, if supported, use this information to calculate the total UL delay for the concerned DRB and report to the UPF for the purpose of QoS monitoring as specified in [8]</w:t>
      </w:r>
      <w:ins w:id="34" w:author="Author">
        <w:r w:rsidR="00E20622">
          <w:rPr>
            <w:rFonts w:eastAsia="SimSun"/>
            <w:lang w:eastAsia="ko-KR"/>
          </w:rPr>
          <w:t xml:space="preserve">, </w:t>
        </w:r>
        <w:r w:rsidR="00E20622">
          <w:rPr>
            <w:lang w:eastAsia="ko-KR"/>
          </w:rPr>
          <w:t>or for the purpose of deriving UE performance feedback</w:t>
        </w:r>
      </w:ins>
      <w:r w:rsidRPr="00C5117E">
        <w:rPr>
          <w:rFonts w:eastAsia="SimSun"/>
          <w:lang w:eastAsia="ko-KR"/>
        </w:rPr>
        <w:t>. This information element is not applicable to E-UTRA PDCP.</w:t>
      </w:r>
    </w:p>
    <w:p w14:paraId="3A3D56D5"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Value range:</w:t>
      </w:r>
      <w:r w:rsidRPr="00C5117E">
        <w:rPr>
          <w:rFonts w:eastAsia="SimSun"/>
          <w:lang w:eastAsia="ko-KR"/>
        </w:rPr>
        <w:t xml:space="preserve"> {0..2</w:t>
      </w:r>
      <w:r w:rsidRPr="00C5117E">
        <w:rPr>
          <w:rFonts w:eastAsia="SimSun"/>
          <w:vertAlign w:val="superscript"/>
          <w:lang w:eastAsia="ko-KR"/>
        </w:rPr>
        <w:t>32</w:t>
      </w:r>
      <w:r w:rsidRPr="00C5117E">
        <w:rPr>
          <w:rFonts w:eastAsia="SimSun"/>
          <w:lang w:eastAsia="ko-KR"/>
        </w:rPr>
        <w:t>-1}.</w:t>
      </w:r>
    </w:p>
    <w:p w14:paraId="5E38F86D"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Field length:</w:t>
      </w:r>
      <w:r w:rsidRPr="00C5117E">
        <w:rPr>
          <w:rFonts w:eastAsia="SimSun"/>
          <w:lang w:eastAsia="ko-KR"/>
        </w:rPr>
        <w:t xml:space="preserve"> 4 octets.</w:t>
      </w:r>
    </w:p>
    <w:p w14:paraId="4A9F5FA3"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zh-CN"/>
        </w:rPr>
      </w:pPr>
      <w:bookmarkStart w:id="35" w:name="_CR5_5_3_49"/>
      <w:bookmarkStart w:id="36" w:name="_Toc36556100"/>
      <w:bookmarkStart w:id="37" w:name="_Toc45833042"/>
      <w:bookmarkStart w:id="38" w:name="_Toc64447521"/>
      <w:bookmarkStart w:id="39" w:name="_Toc98405708"/>
      <w:bookmarkStart w:id="40" w:name="_Toc112762112"/>
      <w:bookmarkStart w:id="41" w:name="_Toc170749915"/>
      <w:bookmarkEnd w:id="35"/>
      <w:r w:rsidRPr="00C5117E">
        <w:rPr>
          <w:rFonts w:ascii="Arial" w:eastAsia="MS Mincho" w:hAnsi="Arial"/>
          <w:sz w:val="24"/>
          <w:lang w:eastAsia="ko-KR"/>
        </w:rPr>
        <w:t>5.5.3.49</w:t>
      </w:r>
      <w:r w:rsidRPr="00C5117E">
        <w:rPr>
          <w:rFonts w:ascii="Arial" w:eastAsia="MS Mincho" w:hAnsi="Arial"/>
          <w:sz w:val="24"/>
          <w:lang w:eastAsia="ko-KR"/>
        </w:rPr>
        <w:tab/>
        <w:t>DL Delay DU Result</w:t>
      </w:r>
      <w:bookmarkEnd w:id="36"/>
      <w:bookmarkEnd w:id="37"/>
      <w:bookmarkEnd w:id="38"/>
      <w:bookmarkEnd w:id="39"/>
      <w:bookmarkEnd w:id="40"/>
      <w:bookmarkEnd w:id="41"/>
    </w:p>
    <w:p w14:paraId="5F24DB96" w14:textId="17B974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Description:</w:t>
      </w:r>
      <w:r w:rsidRPr="00C5117E">
        <w:rPr>
          <w:rFonts w:eastAsia="SimSun"/>
          <w:lang w:eastAsia="ko-KR"/>
        </w:rPr>
        <w:t xml:space="preserve"> This field indicates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report to the UPF for the </w:t>
      </w:r>
      <w:r w:rsidRPr="00C5117E">
        <w:rPr>
          <w:rFonts w:eastAsia="SimSun"/>
          <w:lang w:eastAsia="ko-KR"/>
        </w:rPr>
        <w:lastRenderedPageBreak/>
        <w:t>purpose of QoS monitoring as specified in [8]</w:t>
      </w:r>
      <w:ins w:id="42" w:author="Author">
        <w:r w:rsidR="00E20622">
          <w:rPr>
            <w:rFonts w:eastAsia="SimSun"/>
            <w:lang w:eastAsia="ko-KR"/>
          </w:rPr>
          <w:t xml:space="preserve">, </w:t>
        </w:r>
        <w:r w:rsidR="00E20622">
          <w:rPr>
            <w:lang w:eastAsia="ko-KR"/>
          </w:rPr>
          <w:t>or for the purpose of deriving UE performance feedback</w:t>
        </w:r>
      </w:ins>
      <w:r w:rsidRPr="00C5117E">
        <w:rPr>
          <w:rFonts w:eastAsia="SimSun"/>
          <w:lang w:eastAsia="ko-KR"/>
        </w:rPr>
        <w:t>. This information element is not applicable to E-UTRA PDCP.</w:t>
      </w:r>
    </w:p>
    <w:p w14:paraId="2408EE7F"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Value range:</w:t>
      </w:r>
      <w:r w:rsidRPr="00C5117E">
        <w:rPr>
          <w:rFonts w:eastAsia="SimSun"/>
          <w:lang w:eastAsia="ko-KR"/>
        </w:rPr>
        <w:t xml:space="preserve"> {0..2</w:t>
      </w:r>
      <w:r w:rsidRPr="00C5117E">
        <w:rPr>
          <w:rFonts w:eastAsia="SimSun"/>
          <w:vertAlign w:val="superscript"/>
          <w:lang w:eastAsia="ko-KR"/>
        </w:rPr>
        <w:t>32</w:t>
      </w:r>
      <w:r w:rsidRPr="00C5117E">
        <w:rPr>
          <w:rFonts w:eastAsia="SimSun"/>
          <w:lang w:eastAsia="ko-KR"/>
        </w:rPr>
        <w:t>-1}.</w:t>
      </w:r>
    </w:p>
    <w:p w14:paraId="05B25249"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Field length:</w:t>
      </w:r>
      <w:r w:rsidRPr="00C5117E">
        <w:rPr>
          <w:rFonts w:eastAsia="SimSun"/>
          <w:lang w:eastAsia="ko-KR"/>
        </w:rPr>
        <w:t xml:space="preserve"> 4 octets.</w:t>
      </w:r>
    </w:p>
    <w:p w14:paraId="1130BAD6" w14:textId="79D0C4D0" w:rsidR="009F0F42" w:rsidRDefault="009F0F42" w:rsidP="009F0F42">
      <w:pPr>
        <w:pStyle w:val="FirstChange"/>
      </w:pPr>
      <w:r>
        <w:t xml:space="preserve">&lt;&lt;&lt;&lt;&lt;&lt;&lt;&lt;&lt;&lt;&lt;&lt;&lt;&lt;&lt;&lt;&lt;&lt;&lt;&lt; </w:t>
      </w:r>
      <w:r>
        <w:rPr>
          <w:rFonts w:eastAsia="SimSun"/>
          <w:lang w:val="en-US" w:eastAsia="zh-CN"/>
        </w:rPr>
        <w:t xml:space="preserve">End of </w:t>
      </w:r>
      <w:r>
        <w:t>Changes &gt;&gt;&gt;&gt;&gt;&gt;&gt;&gt;&gt;&gt;&gt;&gt;&gt;&gt;&gt;&gt;&gt;&gt;&gt;&gt;</w:t>
      </w:r>
    </w:p>
    <w:p w14:paraId="7426893A" w14:textId="77777777" w:rsidR="00C5117E" w:rsidRPr="00C5117E" w:rsidRDefault="00C5117E" w:rsidP="0097353B"/>
    <w:sectPr w:rsidR="00C5117E" w:rsidRPr="00C5117E" w:rsidSect="003F090C">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B4E2E" w14:textId="77777777" w:rsidR="00EF2483" w:rsidRDefault="00EF2483">
      <w:pPr>
        <w:spacing w:after="0" w:line="240" w:lineRule="auto"/>
      </w:pPr>
      <w:r>
        <w:separator/>
      </w:r>
    </w:p>
  </w:endnote>
  <w:endnote w:type="continuationSeparator" w:id="0">
    <w:p w14:paraId="65A45830" w14:textId="77777777" w:rsidR="00EF2483" w:rsidRDefault="00EF2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0F1E" w14:textId="77777777" w:rsidR="00EF2483" w:rsidRDefault="00EF2483">
      <w:pPr>
        <w:spacing w:after="0" w:line="240" w:lineRule="auto"/>
      </w:pPr>
      <w:r>
        <w:separator/>
      </w:r>
    </w:p>
  </w:footnote>
  <w:footnote w:type="continuationSeparator" w:id="0">
    <w:p w14:paraId="12D57061" w14:textId="77777777" w:rsidR="00EF2483" w:rsidRDefault="00EF24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77896767">
    <w:abstractNumId w:val="0"/>
  </w:num>
  <w:num w:numId="2" w16cid:durableId="13482154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2"/>
    <w:rsid w:val="00006D2F"/>
    <w:rsid w:val="00010CA3"/>
    <w:rsid w:val="000124B5"/>
    <w:rsid w:val="00022E4A"/>
    <w:rsid w:val="00023E6F"/>
    <w:rsid w:val="000308C4"/>
    <w:rsid w:val="0004187D"/>
    <w:rsid w:val="00041CB5"/>
    <w:rsid w:val="0004307F"/>
    <w:rsid w:val="00050777"/>
    <w:rsid w:val="00050DB2"/>
    <w:rsid w:val="00052ADD"/>
    <w:rsid w:val="00067DAE"/>
    <w:rsid w:val="000773C4"/>
    <w:rsid w:val="000826DA"/>
    <w:rsid w:val="00087DAE"/>
    <w:rsid w:val="00092AEF"/>
    <w:rsid w:val="00094010"/>
    <w:rsid w:val="000959B0"/>
    <w:rsid w:val="00096346"/>
    <w:rsid w:val="00097054"/>
    <w:rsid w:val="000A17F2"/>
    <w:rsid w:val="000A5A3C"/>
    <w:rsid w:val="000A6394"/>
    <w:rsid w:val="000B01A8"/>
    <w:rsid w:val="000B7FED"/>
    <w:rsid w:val="000C038A"/>
    <w:rsid w:val="000C55C2"/>
    <w:rsid w:val="000C6199"/>
    <w:rsid w:val="000C6598"/>
    <w:rsid w:val="000C6F40"/>
    <w:rsid w:val="000D2B0E"/>
    <w:rsid w:val="000D3D9B"/>
    <w:rsid w:val="000D65B6"/>
    <w:rsid w:val="000D66D2"/>
    <w:rsid w:val="000E000E"/>
    <w:rsid w:val="000E2C66"/>
    <w:rsid w:val="000E653A"/>
    <w:rsid w:val="000F0ABA"/>
    <w:rsid w:val="000F15BA"/>
    <w:rsid w:val="000F5151"/>
    <w:rsid w:val="00100E3F"/>
    <w:rsid w:val="0010148B"/>
    <w:rsid w:val="00104E52"/>
    <w:rsid w:val="001068EC"/>
    <w:rsid w:val="00106D5C"/>
    <w:rsid w:val="00114FFB"/>
    <w:rsid w:val="00135E41"/>
    <w:rsid w:val="00135E90"/>
    <w:rsid w:val="0014374D"/>
    <w:rsid w:val="00145D43"/>
    <w:rsid w:val="00146B11"/>
    <w:rsid w:val="00153666"/>
    <w:rsid w:val="00154B97"/>
    <w:rsid w:val="00154BC7"/>
    <w:rsid w:val="0016051B"/>
    <w:rsid w:val="00160F4D"/>
    <w:rsid w:val="00165A35"/>
    <w:rsid w:val="001836EB"/>
    <w:rsid w:val="00192C46"/>
    <w:rsid w:val="00193F6B"/>
    <w:rsid w:val="001944A7"/>
    <w:rsid w:val="001A08B3"/>
    <w:rsid w:val="001A7B60"/>
    <w:rsid w:val="001B52F0"/>
    <w:rsid w:val="001B5B21"/>
    <w:rsid w:val="001B63EC"/>
    <w:rsid w:val="001B7A65"/>
    <w:rsid w:val="001C23B8"/>
    <w:rsid w:val="001D0336"/>
    <w:rsid w:val="001D49B4"/>
    <w:rsid w:val="001E0D21"/>
    <w:rsid w:val="001E41F3"/>
    <w:rsid w:val="001E5CD1"/>
    <w:rsid w:val="001F20A1"/>
    <w:rsid w:val="001F2F22"/>
    <w:rsid w:val="002057EE"/>
    <w:rsid w:val="002160DE"/>
    <w:rsid w:val="002165DA"/>
    <w:rsid w:val="002264E4"/>
    <w:rsid w:val="00227659"/>
    <w:rsid w:val="00230C60"/>
    <w:rsid w:val="00236DD9"/>
    <w:rsid w:val="002434A6"/>
    <w:rsid w:val="00246318"/>
    <w:rsid w:val="00255CCD"/>
    <w:rsid w:val="00255D04"/>
    <w:rsid w:val="0026004D"/>
    <w:rsid w:val="002638C3"/>
    <w:rsid w:val="002640DD"/>
    <w:rsid w:val="0027465D"/>
    <w:rsid w:val="00275D12"/>
    <w:rsid w:val="00275FE0"/>
    <w:rsid w:val="002824FA"/>
    <w:rsid w:val="00284FEB"/>
    <w:rsid w:val="002860C4"/>
    <w:rsid w:val="00287EEF"/>
    <w:rsid w:val="00290B32"/>
    <w:rsid w:val="00294026"/>
    <w:rsid w:val="00295D1C"/>
    <w:rsid w:val="00296FAD"/>
    <w:rsid w:val="002A2271"/>
    <w:rsid w:val="002A57D9"/>
    <w:rsid w:val="002A6BAE"/>
    <w:rsid w:val="002B148E"/>
    <w:rsid w:val="002B5741"/>
    <w:rsid w:val="002B710F"/>
    <w:rsid w:val="002C2AA6"/>
    <w:rsid w:val="002C2EAA"/>
    <w:rsid w:val="002C4A9C"/>
    <w:rsid w:val="002D2980"/>
    <w:rsid w:val="002F4C50"/>
    <w:rsid w:val="00301CFD"/>
    <w:rsid w:val="00302C9F"/>
    <w:rsid w:val="0030526C"/>
    <w:rsid w:val="00305409"/>
    <w:rsid w:val="003147CB"/>
    <w:rsid w:val="003243CF"/>
    <w:rsid w:val="00333AE2"/>
    <w:rsid w:val="0035137A"/>
    <w:rsid w:val="003515FB"/>
    <w:rsid w:val="003525D4"/>
    <w:rsid w:val="00354BCF"/>
    <w:rsid w:val="00356031"/>
    <w:rsid w:val="003609EF"/>
    <w:rsid w:val="0036231A"/>
    <w:rsid w:val="00362539"/>
    <w:rsid w:val="00363D68"/>
    <w:rsid w:val="0036461B"/>
    <w:rsid w:val="00364F51"/>
    <w:rsid w:val="00374DD4"/>
    <w:rsid w:val="00380628"/>
    <w:rsid w:val="00380C21"/>
    <w:rsid w:val="00384970"/>
    <w:rsid w:val="003954EE"/>
    <w:rsid w:val="003A79B3"/>
    <w:rsid w:val="003B0089"/>
    <w:rsid w:val="003B1C15"/>
    <w:rsid w:val="003B3D86"/>
    <w:rsid w:val="003B7264"/>
    <w:rsid w:val="003C0509"/>
    <w:rsid w:val="003C1478"/>
    <w:rsid w:val="003C619A"/>
    <w:rsid w:val="003D68D9"/>
    <w:rsid w:val="003E1A36"/>
    <w:rsid w:val="003E3860"/>
    <w:rsid w:val="003E52A7"/>
    <w:rsid w:val="003E6DA9"/>
    <w:rsid w:val="003F090C"/>
    <w:rsid w:val="003F27FC"/>
    <w:rsid w:val="003F2E75"/>
    <w:rsid w:val="003F6964"/>
    <w:rsid w:val="003F7827"/>
    <w:rsid w:val="0040717B"/>
    <w:rsid w:val="00407E0D"/>
    <w:rsid w:val="00410371"/>
    <w:rsid w:val="00411C4D"/>
    <w:rsid w:val="00412A19"/>
    <w:rsid w:val="004135DE"/>
    <w:rsid w:val="00416165"/>
    <w:rsid w:val="004165A4"/>
    <w:rsid w:val="00417453"/>
    <w:rsid w:val="00421AE9"/>
    <w:rsid w:val="004242F1"/>
    <w:rsid w:val="00435689"/>
    <w:rsid w:val="0044408D"/>
    <w:rsid w:val="0044489D"/>
    <w:rsid w:val="004464D2"/>
    <w:rsid w:val="00457056"/>
    <w:rsid w:val="00457182"/>
    <w:rsid w:val="00457BBF"/>
    <w:rsid w:val="0046435E"/>
    <w:rsid w:val="00465094"/>
    <w:rsid w:val="00466228"/>
    <w:rsid w:val="004742A4"/>
    <w:rsid w:val="00475E0B"/>
    <w:rsid w:val="00477A85"/>
    <w:rsid w:val="004806DA"/>
    <w:rsid w:val="00490319"/>
    <w:rsid w:val="0049082C"/>
    <w:rsid w:val="00492044"/>
    <w:rsid w:val="00493C55"/>
    <w:rsid w:val="004B15F8"/>
    <w:rsid w:val="004B16CB"/>
    <w:rsid w:val="004B5490"/>
    <w:rsid w:val="004B75B7"/>
    <w:rsid w:val="004C5366"/>
    <w:rsid w:val="004D150F"/>
    <w:rsid w:val="004D22ED"/>
    <w:rsid w:val="004D264D"/>
    <w:rsid w:val="004D6A0D"/>
    <w:rsid w:val="004E2647"/>
    <w:rsid w:val="004E52BE"/>
    <w:rsid w:val="004E7CDF"/>
    <w:rsid w:val="004F5CF3"/>
    <w:rsid w:val="004F6E28"/>
    <w:rsid w:val="004F74C3"/>
    <w:rsid w:val="005043F8"/>
    <w:rsid w:val="0050478E"/>
    <w:rsid w:val="00504CCF"/>
    <w:rsid w:val="00505612"/>
    <w:rsid w:val="005066E2"/>
    <w:rsid w:val="005068E2"/>
    <w:rsid w:val="005102C1"/>
    <w:rsid w:val="0051580D"/>
    <w:rsid w:val="00522564"/>
    <w:rsid w:val="00524655"/>
    <w:rsid w:val="00526C49"/>
    <w:rsid w:val="00526D6E"/>
    <w:rsid w:val="00531B49"/>
    <w:rsid w:val="0054335C"/>
    <w:rsid w:val="00544E98"/>
    <w:rsid w:val="00547111"/>
    <w:rsid w:val="00550BEF"/>
    <w:rsid w:val="00562DBF"/>
    <w:rsid w:val="00572562"/>
    <w:rsid w:val="00580A2A"/>
    <w:rsid w:val="00585040"/>
    <w:rsid w:val="005907DE"/>
    <w:rsid w:val="00591C42"/>
    <w:rsid w:val="00592594"/>
    <w:rsid w:val="00592D74"/>
    <w:rsid w:val="00594979"/>
    <w:rsid w:val="0059707E"/>
    <w:rsid w:val="005970B6"/>
    <w:rsid w:val="005A43DE"/>
    <w:rsid w:val="005B4ECE"/>
    <w:rsid w:val="005C5EB3"/>
    <w:rsid w:val="005C6E72"/>
    <w:rsid w:val="005D51FF"/>
    <w:rsid w:val="005D544B"/>
    <w:rsid w:val="005E2C44"/>
    <w:rsid w:val="005E70B2"/>
    <w:rsid w:val="005F0F9E"/>
    <w:rsid w:val="005F21AE"/>
    <w:rsid w:val="005F63F8"/>
    <w:rsid w:val="0060735D"/>
    <w:rsid w:val="006124E0"/>
    <w:rsid w:val="00613952"/>
    <w:rsid w:val="00617E5D"/>
    <w:rsid w:val="00621188"/>
    <w:rsid w:val="00623B19"/>
    <w:rsid w:val="006257ED"/>
    <w:rsid w:val="00625FBF"/>
    <w:rsid w:val="00641389"/>
    <w:rsid w:val="0064551E"/>
    <w:rsid w:val="00650D4A"/>
    <w:rsid w:val="006528DB"/>
    <w:rsid w:val="00664B1F"/>
    <w:rsid w:val="00666555"/>
    <w:rsid w:val="00666E14"/>
    <w:rsid w:val="00683852"/>
    <w:rsid w:val="00685E36"/>
    <w:rsid w:val="00686521"/>
    <w:rsid w:val="00687F9F"/>
    <w:rsid w:val="00695808"/>
    <w:rsid w:val="00697D0F"/>
    <w:rsid w:val="006A0E60"/>
    <w:rsid w:val="006A2BA9"/>
    <w:rsid w:val="006A4033"/>
    <w:rsid w:val="006A6383"/>
    <w:rsid w:val="006A6E28"/>
    <w:rsid w:val="006B46FB"/>
    <w:rsid w:val="006B55C7"/>
    <w:rsid w:val="006C08AA"/>
    <w:rsid w:val="006C4372"/>
    <w:rsid w:val="006C617F"/>
    <w:rsid w:val="006C6513"/>
    <w:rsid w:val="006C69F6"/>
    <w:rsid w:val="006C7356"/>
    <w:rsid w:val="006D17DE"/>
    <w:rsid w:val="006D2408"/>
    <w:rsid w:val="006D3304"/>
    <w:rsid w:val="006D768C"/>
    <w:rsid w:val="006E1BDE"/>
    <w:rsid w:val="006E21FB"/>
    <w:rsid w:val="006F2C2A"/>
    <w:rsid w:val="006F5E95"/>
    <w:rsid w:val="00700210"/>
    <w:rsid w:val="00700464"/>
    <w:rsid w:val="007010A5"/>
    <w:rsid w:val="007038A1"/>
    <w:rsid w:val="00707FF5"/>
    <w:rsid w:val="007117A2"/>
    <w:rsid w:val="0072065C"/>
    <w:rsid w:val="00725202"/>
    <w:rsid w:val="00730F4B"/>
    <w:rsid w:val="0073276E"/>
    <w:rsid w:val="00732AC8"/>
    <w:rsid w:val="00735250"/>
    <w:rsid w:val="00740EB5"/>
    <w:rsid w:val="00754653"/>
    <w:rsid w:val="00755928"/>
    <w:rsid w:val="00756C6B"/>
    <w:rsid w:val="00762160"/>
    <w:rsid w:val="007634E2"/>
    <w:rsid w:val="007639A1"/>
    <w:rsid w:val="00771A69"/>
    <w:rsid w:val="00774AEE"/>
    <w:rsid w:val="007762D6"/>
    <w:rsid w:val="00780A02"/>
    <w:rsid w:val="00783C40"/>
    <w:rsid w:val="007857C7"/>
    <w:rsid w:val="00785884"/>
    <w:rsid w:val="00792342"/>
    <w:rsid w:val="00792FDA"/>
    <w:rsid w:val="00795F7A"/>
    <w:rsid w:val="007977A8"/>
    <w:rsid w:val="007A179B"/>
    <w:rsid w:val="007B512A"/>
    <w:rsid w:val="007C0177"/>
    <w:rsid w:val="007C2097"/>
    <w:rsid w:val="007C31FC"/>
    <w:rsid w:val="007D1F5B"/>
    <w:rsid w:val="007D2BF4"/>
    <w:rsid w:val="007D5648"/>
    <w:rsid w:val="007D5786"/>
    <w:rsid w:val="007D6A07"/>
    <w:rsid w:val="007E2A17"/>
    <w:rsid w:val="007E7837"/>
    <w:rsid w:val="007F7259"/>
    <w:rsid w:val="008014E1"/>
    <w:rsid w:val="00801A5A"/>
    <w:rsid w:val="00803C16"/>
    <w:rsid w:val="008040A8"/>
    <w:rsid w:val="00817DFB"/>
    <w:rsid w:val="00820F5B"/>
    <w:rsid w:val="008279FA"/>
    <w:rsid w:val="00834CD5"/>
    <w:rsid w:val="00836386"/>
    <w:rsid w:val="0084764C"/>
    <w:rsid w:val="00856162"/>
    <w:rsid w:val="00856CE1"/>
    <w:rsid w:val="008626E7"/>
    <w:rsid w:val="008650D5"/>
    <w:rsid w:val="00866241"/>
    <w:rsid w:val="00867E03"/>
    <w:rsid w:val="00870EE7"/>
    <w:rsid w:val="008718DE"/>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4C3D"/>
    <w:rsid w:val="008C5131"/>
    <w:rsid w:val="008D042B"/>
    <w:rsid w:val="008D0DF6"/>
    <w:rsid w:val="008D3B71"/>
    <w:rsid w:val="008E0337"/>
    <w:rsid w:val="008F022D"/>
    <w:rsid w:val="008F686C"/>
    <w:rsid w:val="008F6BE3"/>
    <w:rsid w:val="00900B79"/>
    <w:rsid w:val="00902CC2"/>
    <w:rsid w:val="0090340F"/>
    <w:rsid w:val="00904475"/>
    <w:rsid w:val="00904A35"/>
    <w:rsid w:val="009148DE"/>
    <w:rsid w:val="009149B1"/>
    <w:rsid w:val="00921178"/>
    <w:rsid w:val="009218A8"/>
    <w:rsid w:val="00933CBC"/>
    <w:rsid w:val="00936D81"/>
    <w:rsid w:val="00941E30"/>
    <w:rsid w:val="00942D9C"/>
    <w:rsid w:val="00943B81"/>
    <w:rsid w:val="00944243"/>
    <w:rsid w:val="009450B4"/>
    <w:rsid w:val="00954C94"/>
    <w:rsid w:val="00956950"/>
    <w:rsid w:val="009605DF"/>
    <w:rsid w:val="00964515"/>
    <w:rsid w:val="0097353B"/>
    <w:rsid w:val="00976D6E"/>
    <w:rsid w:val="009777D9"/>
    <w:rsid w:val="00980420"/>
    <w:rsid w:val="00985066"/>
    <w:rsid w:val="00985877"/>
    <w:rsid w:val="00991B88"/>
    <w:rsid w:val="0099413F"/>
    <w:rsid w:val="009A0106"/>
    <w:rsid w:val="009A054D"/>
    <w:rsid w:val="009A10F3"/>
    <w:rsid w:val="009A3359"/>
    <w:rsid w:val="009A5120"/>
    <w:rsid w:val="009A5753"/>
    <w:rsid w:val="009A579D"/>
    <w:rsid w:val="009A7D15"/>
    <w:rsid w:val="009B0852"/>
    <w:rsid w:val="009B1683"/>
    <w:rsid w:val="009B5E62"/>
    <w:rsid w:val="009B7BBE"/>
    <w:rsid w:val="009C6DF8"/>
    <w:rsid w:val="009D0396"/>
    <w:rsid w:val="009E3297"/>
    <w:rsid w:val="009E7DC8"/>
    <w:rsid w:val="009F0B2B"/>
    <w:rsid w:val="009F0F42"/>
    <w:rsid w:val="009F3A4D"/>
    <w:rsid w:val="009F6EB5"/>
    <w:rsid w:val="009F734F"/>
    <w:rsid w:val="009F7CE2"/>
    <w:rsid w:val="00A015A2"/>
    <w:rsid w:val="00A05FAA"/>
    <w:rsid w:val="00A10E00"/>
    <w:rsid w:val="00A148B3"/>
    <w:rsid w:val="00A209E6"/>
    <w:rsid w:val="00A233DD"/>
    <w:rsid w:val="00A246B6"/>
    <w:rsid w:val="00A262D6"/>
    <w:rsid w:val="00A364CA"/>
    <w:rsid w:val="00A3745B"/>
    <w:rsid w:val="00A4027C"/>
    <w:rsid w:val="00A4110F"/>
    <w:rsid w:val="00A43865"/>
    <w:rsid w:val="00A4407C"/>
    <w:rsid w:val="00A44490"/>
    <w:rsid w:val="00A47E70"/>
    <w:rsid w:val="00A50CF0"/>
    <w:rsid w:val="00A52D63"/>
    <w:rsid w:val="00A52E21"/>
    <w:rsid w:val="00A6217C"/>
    <w:rsid w:val="00A7671C"/>
    <w:rsid w:val="00A800C1"/>
    <w:rsid w:val="00A858F7"/>
    <w:rsid w:val="00A929D5"/>
    <w:rsid w:val="00A936C6"/>
    <w:rsid w:val="00A97288"/>
    <w:rsid w:val="00AA266C"/>
    <w:rsid w:val="00AA2CBC"/>
    <w:rsid w:val="00AA3FD9"/>
    <w:rsid w:val="00AA4E4F"/>
    <w:rsid w:val="00AB2B47"/>
    <w:rsid w:val="00AB5CF9"/>
    <w:rsid w:val="00AC0F2B"/>
    <w:rsid w:val="00AC1906"/>
    <w:rsid w:val="00AC1C0D"/>
    <w:rsid w:val="00AC3BB0"/>
    <w:rsid w:val="00AC5820"/>
    <w:rsid w:val="00AD0359"/>
    <w:rsid w:val="00AD16FA"/>
    <w:rsid w:val="00AD1CD8"/>
    <w:rsid w:val="00B01F0F"/>
    <w:rsid w:val="00B023AD"/>
    <w:rsid w:val="00B12C33"/>
    <w:rsid w:val="00B164AA"/>
    <w:rsid w:val="00B16EC5"/>
    <w:rsid w:val="00B24B71"/>
    <w:rsid w:val="00B258BB"/>
    <w:rsid w:val="00B36489"/>
    <w:rsid w:val="00B3719A"/>
    <w:rsid w:val="00B42AFB"/>
    <w:rsid w:val="00B44F14"/>
    <w:rsid w:val="00B51FE2"/>
    <w:rsid w:val="00B666B2"/>
    <w:rsid w:val="00B67B97"/>
    <w:rsid w:val="00B74691"/>
    <w:rsid w:val="00B77D57"/>
    <w:rsid w:val="00B84FE0"/>
    <w:rsid w:val="00B9597C"/>
    <w:rsid w:val="00B968C8"/>
    <w:rsid w:val="00BA0EAA"/>
    <w:rsid w:val="00BA2039"/>
    <w:rsid w:val="00BA3EC5"/>
    <w:rsid w:val="00BA51D9"/>
    <w:rsid w:val="00BB5DFC"/>
    <w:rsid w:val="00BB69E0"/>
    <w:rsid w:val="00BD12D4"/>
    <w:rsid w:val="00BD279D"/>
    <w:rsid w:val="00BD6BB8"/>
    <w:rsid w:val="00BD781F"/>
    <w:rsid w:val="00BE41E9"/>
    <w:rsid w:val="00BE7458"/>
    <w:rsid w:val="00C04F8E"/>
    <w:rsid w:val="00C06CC5"/>
    <w:rsid w:val="00C14EE8"/>
    <w:rsid w:val="00C1505B"/>
    <w:rsid w:val="00C16EB4"/>
    <w:rsid w:val="00C2032A"/>
    <w:rsid w:val="00C21C35"/>
    <w:rsid w:val="00C26BE2"/>
    <w:rsid w:val="00C277F9"/>
    <w:rsid w:val="00C310C7"/>
    <w:rsid w:val="00C310E6"/>
    <w:rsid w:val="00C341E3"/>
    <w:rsid w:val="00C3450D"/>
    <w:rsid w:val="00C41378"/>
    <w:rsid w:val="00C44732"/>
    <w:rsid w:val="00C45E37"/>
    <w:rsid w:val="00C472CC"/>
    <w:rsid w:val="00C5117E"/>
    <w:rsid w:val="00C566C5"/>
    <w:rsid w:val="00C651B6"/>
    <w:rsid w:val="00C66BA2"/>
    <w:rsid w:val="00C7384A"/>
    <w:rsid w:val="00C7566F"/>
    <w:rsid w:val="00C80526"/>
    <w:rsid w:val="00C87154"/>
    <w:rsid w:val="00C87393"/>
    <w:rsid w:val="00C90295"/>
    <w:rsid w:val="00C929F7"/>
    <w:rsid w:val="00C95985"/>
    <w:rsid w:val="00CB3B05"/>
    <w:rsid w:val="00CC4696"/>
    <w:rsid w:val="00CC5026"/>
    <w:rsid w:val="00CC52A7"/>
    <w:rsid w:val="00CC68D0"/>
    <w:rsid w:val="00CE0463"/>
    <w:rsid w:val="00CF1373"/>
    <w:rsid w:val="00CF4ABB"/>
    <w:rsid w:val="00D027AA"/>
    <w:rsid w:val="00D03F9A"/>
    <w:rsid w:val="00D06D51"/>
    <w:rsid w:val="00D07594"/>
    <w:rsid w:val="00D079B7"/>
    <w:rsid w:val="00D1395C"/>
    <w:rsid w:val="00D24991"/>
    <w:rsid w:val="00D279DA"/>
    <w:rsid w:val="00D34351"/>
    <w:rsid w:val="00D462CB"/>
    <w:rsid w:val="00D50255"/>
    <w:rsid w:val="00D53990"/>
    <w:rsid w:val="00D53D1F"/>
    <w:rsid w:val="00D61012"/>
    <w:rsid w:val="00D6234E"/>
    <w:rsid w:val="00D656FC"/>
    <w:rsid w:val="00D66520"/>
    <w:rsid w:val="00D74128"/>
    <w:rsid w:val="00D751DF"/>
    <w:rsid w:val="00D76A40"/>
    <w:rsid w:val="00D81C72"/>
    <w:rsid w:val="00D91FA8"/>
    <w:rsid w:val="00D934CF"/>
    <w:rsid w:val="00DA1F89"/>
    <w:rsid w:val="00DA3B5E"/>
    <w:rsid w:val="00DA6BA3"/>
    <w:rsid w:val="00DB1E3E"/>
    <w:rsid w:val="00DB5DEA"/>
    <w:rsid w:val="00DC1D7D"/>
    <w:rsid w:val="00DC5448"/>
    <w:rsid w:val="00DD1BFB"/>
    <w:rsid w:val="00DE2E4D"/>
    <w:rsid w:val="00DE34CF"/>
    <w:rsid w:val="00DE7816"/>
    <w:rsid w:val="00DF1EC1"/>
    <w:rsid w:val="00E0070D"/>
    <w:rsid w:val="00E074BC"/>
    <w:rsid w:val="00E07DC7"/>
    <w:rsid w:val="00E13749"/>
    <w:rsid w:val="00E13F3D"/>
    <w:rsid w:val="00E2035E"/>
    <w:rsid w:val="00E20622"/>
    <w:rsid w:val="00E222E7"/>
    <w:rsid w:val="00E22634"/>
    <w:rsid w:val="00E26A61"/>
    <w:rsid w:val="00E27FD5"/>
    <w:rsid w:val="00E34898"/>
    <w:rsid w:val="00E41256"/>
    <w:rsid w:val="00E414B0"/>
    <w:rsid w:val="00E456DA"/>
    <w:rsid w:val="00E46BFF"/>
    <w:rsid w:val="00E571A6"/>
    <w:rsid w:val="00E57DE4"/>
    <w:rsid w:val="00E60409"/>
    <w:rsid w:val="00E6116E"/>
    <w:rsid w:val="00E6659A"/>
    <w:rsid w:val="00E805C8"/>
    <w:rsid w:val="00E83065"/>
    <w:rsid w:val="00E838C2"/>
    <w:rsid w:val="00E8471A"/>
    <w:rsid w:val="00E91E7F"/>
    <w:rsid w:val="00E94C88"/>
    <w:rsid w:val="00EA23D3"/>
    <w:rsid w:val="00EA7DD1"/>
    <w:rsid w:val="00EB09B7"/>
    <w:rsid w:val="00EC0665"/>
    <w:rsid w:val="00EC13F6"/>
    <w:rsid w:val="00EC2651"/>
    <w:rsid w:val="00EC4090"/>
    <w:rsid w:val="00EC620F"/>
    <w:rsid w:val="00EC69D1"/>
    <w:rsid w:val="00ED345D"/>
    <w:rsid w:val="00ED41C6"/>
    <w:rsid w:val="00ED5AF1"/>
    <w:rsid w:val="00EE5305"/>
    <w:rsid w:val="00EE7D7C"/>
    <w:rsid w:val="00EF2483"/>
    <w:rsid w:val="00EF26F4"/>
    <w:rsid w:val="00EF5DEB"/>
    <w:rsid w:val="00EF66D1"/>
    <w:rsid w:val="00EF781E"/>
    <w:rsid w:val="00F028AA"/>
    <w:rsid w:val="00F07C04"/>
    <w:rsid w:val="00F25D98"/>
    <w:rsid w:val="00F26690"/>
    <w:rsid w:val="00F279C1"/>
    <w:rsid w:val="00F300FB"/>
    <w:rsid w:val="00F3260F"/>
    <w:rsid w:val="00F33B90"/>
    <w:rsid w:val="00F36FA3"/>
    <w:rsid w:val="00F37EDF"/>
    <w:rsid w:val="00F432C1"/>
    <w:rsid w:val="00F46CF9"/>
    <w:rsid w:val="00F5141D"/>
    <w:rsid w:val="00F516EA"/>
    <w:rsid w:val="00F552C6"/>
    <w:rsid w:val="00F5578D"/>
    <w:rsid w:val="00F6066C"/>
    <w:rsid w:val="00F71C64"/>
    <w:rsid w:val="00F72D35"/>
    <w:rsid w:val="00F83F14"/>
    <w:rsid w:val="00F900D6"/>
    <w:rsid w:val="00F9292A"/>
    <w:rsid w:val="00F9483B"/>
    <w:rsid w:val="00F94E52"/>
    <w:rsid w:val="00FA12B9"/>
    <w:rsid w:val="00FA14A4"/>
    <w:rsid w:val="00FA1529"/>
    <w:rsid w:val="00FA21B2"/>
    <w:rsid w:val="00FA3712"/>
    <w:rsid w:val="00FA6462"/>
    <w:rsid w:val="00FA7B2C"/>
    <w:rsid w:val="00FB0D10"/>
    <w:rsid w:val="00FB160C"/>
    <w:rsid w:val="00FB3DEA"/>
    <w:rsid w:val="00FB6386"/>
    <w:rsid w:val="00FC61A2"/>
    <w:rsid w:val="00FC6F9C"/>
    <w:rsid w:val="00FD50AE"/>
    <w:rsid w:val="00FD5248"/>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0E723"/>
  <w15:docId w15:val="{629A8228-DB89-4C67-AF29-C05E7B31A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ommentTextChar">
    <w:name w:val="Comment Text Char"/>
    <w:basedOn w:val="DefaultParagraphFont"/>
    <w:link w:val="CommentText"/>
    <w:rsid w:val="002165DA"/>
    <w:rPr>
      <w:rFonts w:eastAsia="Times New Roman"/>
      <w:lang w:val="en-GB" w:eastAsia="en-US"/>
    </w:rPr>
  </w:style>
  <w:style w:type="character" w:customStyle="1" w:styleId="EXChar">
    <w:name w:val="EX Char"/>
    <w:link w:val="EX"/>
    <w:qFormat/>
    <w:locked/>
    <w:rsid w:val="00D76A40"/>
    <w:rPr>
      <w:rFonts w:eastAsia="Times New Roman"/>
      <w:lang w:val="en-GB" w:eastAsia="en-US"/>
    </w:rPr>
  </w:style>
  <w:style w:type="paragraph" w:styleId="Revision">
    <w:name w:val="Revision"/>
    <w:hidden/>
    <w:uiPriority w:val="99"/>
    <w:semiHidden/>
    <w:rsid w:val="00B77D57"/>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A23D6C-ADA9-4F50-B53F-4CB78EA8193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1330</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Anna Pantelidou (Nokia)</cp:lastModifiedBy>
  <cp:revision>4</cp:revision>
  <dcterms:created xsi:type="dcterms:W3CDTF">2025-06-09T22:36:00Z</dcterms:created>
  <dcterms:modified xsi:type="dcterms:W3CDTF">2025-06-09T22:38:00Z</dcterms:modified>
</cp:coreProperties>
</file>